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6758AD8E"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C374A1" w:rsidRPr="00C374A1">
        <w:rPr>
          <w:b/>
          <w:i/>
          <w:noProof/>
          <w:sz w:val="28"/>
        </w:rPr>
        <w:t>R4-1905890</w:t>
      </w:r>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7F47FC40"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r w:rsidR="00872019">
        <w:t>, [</w:t>
      </w:r>
      <w:r w:rsidR="002045A7">
        <w:t>AT&amp;T</w:t>
      </w:r>
      <w:r w:rsidR="00872019">
        <w:t>]</w:t>
      </w:r>
    </w:p>
    <w:p w14:paraId="6A7037A9" w14:textId="0BD140DA"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491433">
        <w:t>14</w:t>
      </w:r>
      <w:r w:rsidR="003D6E70">
        <w:t>-</w:t>
      </w:r>
      <w:r w:rsidR="004D765E">
        <w:t>30</w:t>
      </w:r>
    </w:p>
    <w:p w14:paraId="6E143A37" w14:textId="57EDD8A4"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bookmarkStart w:id="0" w:name="_GoBack"/>
      <w:bookmarkEnd w:id="0"/>
      <w:r w:rsidR="00C374A1" w:rsidRPr="00C374A1">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28B85ED4"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w:t>
      </w:r>
      <w:r w:rsidR="004D765E">
        <w:t>14</w:t>
      </w:r>
      <w:r w:rsidR="002045A7">
        <w:t>A-</w:t>
      </w:r>
      <w:r w:rsidR="004D765E">
        <w:t>30</w:t>
      </w:r>
      <w:r w:rsidR="002045A7">
        <w:t>A</w:t>
      </w:r>
      <w:r w:rsidR="00F86654">
        <w:t>.</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4C582158" w14:textId="77777777" w:rsidR="009E10B3" w:rsidRPr="00616096" w:rsidRDefault="009E10B3" w:rsidP="009E10B3">
      <w:pPr>
        <w:pStyle w:val="Heading2"/>
        <w:rPr>
          <w:ins w:id="1" w:author="Author"/>
          <w:rFonts w:ascii="Calibri" w:hAnsi="Calibri"/>
          <w:sz w:val="22"/>
          <w:szCs w:val="22"/>
          <w:lang w:eastAsia="zh-CN"/>
        </w:rPr>
      </w:pPr>
      <w:ins w:id="2" w:author="Author">
        <w:r w:rsidRPr="00616096">
          <w:t>5.</w:t>
        </w:r>
        <w:r>
          <w:t>X</w:t>
        </w:r>
        <w:r w:rsidRPr="00616096">
          <w:rPr>
            <w:rFonts w:ascii="Calibri" w:hAnsi="Calibri"/>
            <w:sz w:val="22"/>
            <w:szCs w:val="22"/>
            <w:lang w:eastAsia="sv-SE"/>
          </w:rPr>
          <w:tab/>
        </w:r>
        <w:r w:rsidRPr="00616096">
          <w:t>CA_</w:t>
        </w:r>
        <w:r>
          <w:t>14</w:t>
        </w:r>
        <w:r>
          <w:rPr>
            <w:lang w:eastAsia="ja-JP"/>
          </w:rPr>
          <w:t>-30</w:t>
        </w:r>
      </w:ins>
    </w:p>
    <w:p w14:paraId="6C041BEF" w14:textId="77777777" w:rsidR="009E10B3" w:rsidRDefault="009E10B3" w:rsidP="009E10B3">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74B0A066" w14:textId="77777777" w:rsidR="009E10B3" w:rsidRPr="001D0331" w:rsidRDefault="009E10B3" w:rsidP="009E10B3">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10B3" w:rsidRPr="00A81822" w14:paraId="1372DE39" w14:textId="77777777" w:rsidTr="00AA05EC">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37065D92" w14:textId="77777777" w:rsidR="009E10B3" w:rsidRPr="00A81822" w:rsidRDefault="009E10B3" w:rsidP="00AA05EC">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A406EE7" w14:textId="77777777" w:rsidR="009E10B3" w:rsidRPr="00A81822" w:rsidRDefault="009E10B3" w:rsidP="00AA05EC">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4EB449F" w14:textId="77777777" w:rsidR="009E10B3" w:rsidRPr="00A81822" w:rsidRDefault="009E10B3" w:rsidP="00AA05EC">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30B46426" w14:textId="77777777" w:rsidR="009E10B3" w:rsidRPr="00A81822" w:rsidRDefault="009E10B3" w:rsidP="00AA05EC">
            <w:pPr>
              <w:pStyle w:val="TAH"/>
              <w:rPr>
                <w:ins w:id="14" w:author="Author"/>
                <w:rFonts w:cs="Arial"/>
              </w:rPr>
            </w:pPr>
            <w:ins w:id="15" w:author="Author">
              <w:r w:rsidRPr="00A81822">
                <w:rPr>
                  <w:rFonts w:cs="Arial"/>
                </w:rPr>
                <w:t>Duplex Mode</w:t>
              </w:r>
            </w:ins>
          </w:p>
        </w:tc>
      </w:tr>
      <w:tr w:rsidR="009E10B3" w:rsidRPr="00A81822" w14:paraId="42813589" w14:textId="77777777" w:rsidTr="00AA05EC">
        <w:trPr>
          <w:jc w:val="center"/>
          <w:ins w:id="16" w:author="Author"/>
        </w:trPr>
        <w:tc>
          <w:tcPr>
            <w:tcW w:w="1190" w:type="dxa"/>
            <w:vMerge/>
            <w:tcBorders>
              <w:left w:val="single" w:sz="4" w:space="0" w:color="auto"/>
              <w:bottom w:val="single" w:sz="4" w:space="0" w:color="auto"/>
              <w:right w:val="single" w:sz="4" w:space="0" w:color="auto"/>
            </w:tcBorders>
            <w:vAlign w:val="center"/>
          </w:tcPr>
          <w:p w14:paraId="38C3F112" w14:textId="77777777" w:rsidR="009E10B3" w:rsidRPr="00A81822" w:rsidRDefault="009E10B3" w:rsidP="00AA05EC">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0041A80" w14:textId="77777777" w:rsidR="009E10B3" w:rsidRPr="00A81822" w:rsidRDefault="009E10B3" w:rsidP="00AA05EC">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w:t>
              </w:r>
              <w:proofErr w:type="gramStart"/>
              <w:r w:rsidRPr="00A81822">
                <w:rPr>
                  <w:rFonts w:cs="Arial"/>
                </w:rPr>
                <w:t xml:space="preserve">–  </w:t>
              </w:r>
              <w:proofErr w:type="spellStart"/>
              <w:r w:rsidRPr="00A81822">
                <w:rPr>
                  <w:rFonts w:cs="Arial"/>
                </w:rPr>
                <w:t>F</w:t>
              </w:r>
              <w:r w:rsidRPr="00A81822">
                <w:rPr>
                  <w:rFonts w:cs="Arial"/>
                  <w:vertAlign w:val="subscript"/>
                </w:rPr>
                <w:t>UL</w:t>
              </w:r>
              <w:proofErr w:type="gramEnd"/>
              <w:r w:rsidRPr="00A81822">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48798DF8" w14:textId="77777777" w:rsidR="009E10B3" w:rsidRPr="00A81822" w:rsidRDefault="009E10B3" w:rsidP="00AA05EC">
            <w:pPr>
              <w:pStyle w:val="TAH"/>
              <w:rPr>
                <w:ins w:id="20" w:author="Author"/>
                <w:rFonts w:cs="Arial"/>
              </w:rPr>
            </w:pPr>
            <w:proofErr w:type="spellStart"/>
            <w:ins w:id="21" w:author="Author">
              <w:r w:rsidRPr="00A81822">
                <w:rPr>
                  <w:rFonts w:cs="Arial"/>
                </w:rPr>
                <w:t>F</w:t>
              </w:r>
              <w:r w:rsidRPr="00A81822">
                <w:rPr>
                  <w:rFonts w:cs="Arial"/>
                  <w:vertAlign w:val="subscript"/>
                </w:rPr>
                <w:t>DL_</w:t>
              </w:r>
              <w:proofErr w:type="gramStart"/>
              <w:r w:rsidRPr="00A81822">
                <w:rPr>
                  <w:rFonts w:cs="Arial"/>
                  <w:vertAlign w:val="subscript"/>
                </w:rPr>
                <w:t>low</w:t>
              </w:r>
              <w:proofErr w:type="spellEnd"/>
              <w:r w:rsidRPr="00A81822">
                <w:rPr>
                  <w:rFonts w:cs="Arial"/>
                </w:rPr>
                <w:t xml:space="preserve">  –</w:t>
              </w:r>
              <w:proofErr w:type="gramEnd"/>
              <w:r w:rsidRPr="00A81822">
                <w:rPr>
                  <w:rFonts w:cs="Arial"/>
                </w:rPr>
                <w:t xml:space="preserve">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7A484B64" w14:textId="77777777" w:rsidR="009E10B3" w:rsidRPr="00A81822" w:rsidRDefault="009E10B3" w:rsidP="00AA05EC">
            <w:pPr>
              <w:pStyle w:val="TAC"/>
              <w:rPr>
                <w:ins w:id="22" w:author="Author"/>
                <w:rFonts w:cs="Arial"/>
              </w:rPr>
            </w:pPr>
          </w:p>
        </w:tc>
      </w:tr>
      <w:tr w:rsidR="009E10B3" w:rsidRPr="00A81822" w14:paraId="468154E5" w14:textId="77777777" w:rsidTr="00AA05EC">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71EFAC7F" w14:textId="77777777" w:rsidR="009E10B3" w:rsidRPr="00A81822" w:rsidRDefault="009E10B3" w:rsidP="00AA05EC">
            <w:pPr>
              <w:pStyle w:val="TAC"/>
              <w:rPr>
                <w:ins w:id="24" w:author="Author"/>
                <w:rFonts w:cs="Arial"/>
                <w:lang w:val="en-AU"/>
              </w:rPr>
            </w:pPr>
            <w:ins w:id="25" w:author="Author">
              <w:r>
                <w:rPr>
                  <w:rFonts w:cs="Arial"/>
                  <w:lang w:val="en-AU"/>
                </w:rPr>
                <w:t>14</w:t>
              </w:r>
            </w:ins>
          </w:p>
        </w:tc>
        <w:tc>
          <w:tcPr>
            <w:tcW w:w="1368" w:type="dxa"/>
            <w:tcBorders>
              <w:top w:val="single" w:sz="4" w:space="0" w:color="auto"/>
              <w:left w:val="single" w:sz="4" w:space="0" w:color="auto"/>
              <w:bottom w:val="single" w:sz="4" w:space="0" w:color="auto"/>
            </w:tcBorders>
          </w:tcPr>
          <w:p w14:paraId="12B97B47" w14:textId="77777777" w:rsidR="009E10B3" w:rsidRPr="00A81822" w:rsidRDefault="009E10B3" w:rsidP="00AA05EC">
            <w:pPr>
              <w:pStyle w:val="TAR"/>
              <w:rPr>
                <w:ins w:id="26" w:author="Author"/>
                <w:lang w:val="en-AU"/>
              </w:rPr>
            </w:pPr>
            <w:ins w:id="27" w:author="Author">
              <w:r>
                <w:rPr>
                  <w:lang w:val="en-AU"/>
                </w:rPr>
                <w:t>788</w:t>
              </w:r>
              <w:r w:rsidRPr="00A81822">
                <w:rPr>
                  <w:lang w:val="en-AU"/>
                </w:rPr>
                <w:t xml:space="preserve"> MHz</w:t>
              </w:r>
            </w:ins>
          </w:p>
        </w:tc>
        <w:tc>
          <w:tcPr>
            <w:tcW w:w="576" w:type="dxa"/>
            <w:tcBorders>
              <w:top w:val="single" w:sz="4" w:space="0" w:color="auto"/>
              <w:bottom w:val="single" w:sz="4" w:space="0" w:color="auto"/>
            </w:tcBorders>
          </w:tcPr>
          <w:p w14:paraId="70BAFF13" w14:textId="77777777" w:rsidR="009E10B3" w:rsidRPr="00A81822" w:rsidRDefault="009E10B3" w:rsidP="00AA05EC">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50D86327" w14:textId="77777777" w:rsidR="009E10B3" w:rsidRPr="00A81822" w:rsidRDefault="009E10B3" w:rsidP="00AA05EC">
            <w:pPr>
              <w:pStyle w:val="TAL"/>
              <w:rPr>
                <w:ins w:id="30" w:author="Author"/>
                <w:lang w:val="en-AU"/>
              </w:rPr>
            </w:pPr>
            <w:ins w:id="31" w:author="Author">
              <w:r>
                <w:rPr>
                  <w:lang w:val="en-AU"/>
                </w:rPr>
                <w:t>798</w:t>
              </w:r>
              <w:r w:rsidRPr="00A81822">
                <w:rPr>
                  <w:lang w:val="en-AU"/>
                </w:rPr>
                <w:t xml:space="preserve"> MHz</w:t>
              </w:r>
            </w:ins>
          </w:p>
        </w:tc>
        <w:tc>
          <w:tcPr>
            <w:tcW w:w="1385" w:type="dxa"/>
            <w:tcBorders>
              <w:top w:val="single" w:sz="4" w:space="0" w:color="auto"/>
              <w:bottom w:val="single" w:sz="4" w:space="0" w:color="auto"/>
            </w:tcBorders>
          </w:tcPr>
          <w:p w14:paraId="1860B4B3" w14:textId="77777777" w:rsidR="009E10B3" w:rsidRPr="00A81822" w:rsidRDefault="009E10B3" w:rsidP="00AA05EC">
            <w:pPr>
              <w:pStyle w:val="TAR"/>
              <w:rPr>
                <w:ins w:id="32" w:author="Author"/>
                <w:lang w:val="en-AU"/>
              </w:rPr>
            </w:pPr>
            <w:ins w:id="33" w:author="Author">
              <w:r>
                <w:rPr>
                  <w:lang w:val="en-AU"/>
                </w:rPr>
                <w:t>758</w:t>
              </w:r>
              <w:r w:rsidRPr="00A81822">
                <w:rPr>
                  <w:lang w:val="en-AU"/>
                </w:rPr>
                <w:t xml:space="preserve"> MHz</w:t>
              </w:r>
            </w:ins>
          </w:p>
        </w:tc>
        <w:tc>
          <w:tcPr>
            <w:tcW w:w="353" w:type="dxa"/>
            <w:tcBorders>
              <w:top w:val="single" w:sz="4" w:space="0" w:color="auto"/>
              <w:bottom w:val="single" w:sz="4" w:space="0" w:color="auto"/>
            </w:tcBorders>
          </w:tcPr>
          <w:p w14:paraId="5100EF39" w14:textId="77777777" w:rsidR="009E10B3" w:rsidRPr="00A81822" w:rsidRDefault="009E10B3" w:rsidP="00AA05EC">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2BE64064" w14:textId="77777777" w:rsidR="009E10B3" w:rsidRPr="00A81822" w:rsidRDefault="009E10B3" w:rsidP="00AA05EC">
            <w:pPr>
              <w:pStyle w:val="TAL"/>
              <w:rPr>
                <w:ins w:id="36" w:author="Author"/>
                <w:lang w:val="en-AU"/>
              </w:rPr>
            </w:pPr>
            <w:ins w:id="37" w:author="Author">
              <w:r>
                <w:rPr>
                  <w:lang w:val="en-AU"/>
                </w:rPr>
                <w:t>768</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B40F845" w14:textId="77777777" w:rsidR="009E10B3" w:rsidRPr="00A81822" w:rsidRDefault="009E10B3" w:rsidP="00AA05EC">
            <w:pPr>
              <w:pStyle w:val="TAC"/>
              <w:rPr>
                <w:ins w:id="38" w:author="Author"/>
                <w:rFonts w:cs="Arial"/>
                <w:lang w:val="en-AU"/>
              </w:rPr>
            </w:pPr>
            <w:ins w:id="39" w:author="Author">
              <w:r w:rsidRPr="00A81822">
                <w:rPr>
                  <w:rFonts w:cs="Arial"/>
                  <w:lang w:val="en-AU"/>
                </w:rPr>
                <w:t>FDD</w:t>
              </w:r>
            </w:ins>
          </w:p>
        </w:tc>
      </w:tr>
      <w:tr w:rsidR="009E10B3" w:rsidRPr="00A81822" w14:paraId="3FE07A06" w14:textId="77777777" w:rsidTr="00AA05EC">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6AA2A942" w14:textId="77777777" w:rsidR="009E10B3" w:rsidRPr="00A81822" w:rsidRDefault="009E10B3" w:rsidP="00AA05EC">
            <w:pPr>
              <w:pStyle w:val="TAC"/>
              <w:rPr>
                <w:ins w:id="41" w:author="Author"/>
                <w:rFonts w:cs="Arial"/>
                <w:lang w:val="en-AU"/>
              </w:rPr>
            </w:pPr>
            <w:ins w:id="42" w:author="Author">
              <w:r>
                <w:rPr>
                  <w:rFonts w:cs="Arial"/>
                  <w:lang w:val="en-AU"/>
                </w:rPr>
                <w:t>30</w:t>
              </w:r>
            </w:ins>
          </w:p>
        </w:tc>
        <w:tc>
          <w:tcPr>
            <w:tcW w:w="1368" w:type="dxa"/>
            <w:tcBorders>
              <w:top w:val="single" w:sz="4" w:space="0" w:color="auto"/>
              <w:left w:val="single" w:sz="4" w:space="0" w:color="auto"/>
              <w:bottom w:val="single" w:sz="4" w:space="0" w:color="auto"/>
            </w:tcBorders>
          </w:tcPr>
          <w:p w14:paraId="7D444188" w14:textId="77777777" w:rsidR="009E10B3" w:rsidRPr="00A81822" w:rsidRDefault="009E10B3" w:rsidP="00AA05EC">
            <w:pPr>
              <w:pStyle w:val="TAR"/>
              <w:rPr>
                <w:ins w:id="43" w:author="Author"/>
                <w:lang w:val="en-AU"/>
              </w:rPr>
            </w:pPr>
            <w:ins w:id="44" w:author="Author">
              <w:r>
                <w:rPr>
                  <w:lang w:val="en-AU"/>
                </w:rPr>
                <w:t>2305</w:t>
              </w:r>
              <w:r w:rsidRPr="00A81822">
                <w:rPr>
                  <w:lang w:val="en-AU"/>
                </w:rPr>
                <w:t xml:space="preserve"> MHz</w:t>
              </w:r>
            </w:ins>
          </w:p>
        </w:tc>
        <w:tc>
          <w:tcPr>
            <w:tcW w:w="576" w:type="dxa"/>
            <w:tcBorders>
              <w:top w:val="single" w:sz="4" w:space="0" w:color="auto"/>
              <w:bottom w:val="single" w:sz="4" w:space="0" w:color="auto"/>
            </w:tcBorders>
          </w:tcPr>
          <w:p w14:paraId="3E930893" w14:textId="77777777" w:rsidR="009E10B3" w:rsidRPr="00A81822" w:rsidRDefault="009E10B3" w:rsidP="00AA05EC">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29BCC725" w14:textId="77777777" w:rsidR="009E10B3" w:rsidRPr="00A81822" w:rsidRDefault="009E10B3" w:rsidP="00AA05EC">
            <w:pPr>
              <w:pStyle w:val="TAL"/>
              <w:rPr>
                <w:ins w:id="47" w:author="Author"/>
                <w:lang w:val="en-AU"/>
              </w:rPr>
            </w:pPr>
            <w:ins w:id="48" w:author="Author">
              <w:r>
                <w:rPr>
                  <w:lang w:val="en-AU"/>
                </w:rPr>
                <w:t>2315</w:t>
              </w:r>
              <w:r w:rsidRPr="00A81822">
                <w:rPr>
                  <w:lang w:val="en-AU"/>
                </w:rPr>
                <w:t xml:space="preserve"> MHz</w:t>
              </w:r>
            </w:ins>
          </w:p>
        </w:tc>
        <w:tc>
          <w:tcPr>
            <w:tcW w:w="1385" w:type="dxa"/>
            <w:tcBorders>
              <w:top w:val="single" w:sz="4" w:space="0" w:color="auto"/>
              <w:bottom w:val="single" w:sz="4" w:space="0" w:color="auto"/>
            </w:tcBorders>
          </w:tcPr>
          <w:p w14:paraId="4A30A4D1" w14:textId="77777777" w:rsidR="009E10B3" w:rsidRPr="00A81822" w:rsidRDefault="009E10B3" w:rsidP="00AA05EC">
            <w:pPr>
              <w:pStyle w:val="TAR"/>
              <w:rPr>
                <w:ins w:id="49" w:author="Author"/>
                <w:lang w:val="en-AU"/>
              </w:rPr>
            </w:pPr>
            <w:ins w:id="50" w:author="Author">
              <w:r>
                <w:rPr>
                  <w:lang w:val="en-AU"/>
                </w:rPr>
                <w:t>2350</w:t>
              </w:r>
              <w:r w:rsidRPr="00A81822">
                <w:rPr>
                  <w:lang w:val="en-AU"/>
                </w:rPr>
                <w:t xml:space="preserve"> MHz</w:t>
              </w:r>
            </w:ins>
          </w:p>
        </w:tc>
        <w:tc>
          <w:tcPr>
            <w:tcW w:w="353" w:type="dxa"/>
            <w:tcBorders>
              <w:top w:val="single" w:sz="4" w:space="0" w:color="auto"/>
              <w:bottom w:val="single" w:sz="4" w:space="0" w:color="auto"/>
            </w:tcBorders>
          </w:tcPr>
          <w:p w14:paraId="472FBF9D" w14:textId="77777777" w:rsidR="009E10B3" w:rsidRPr="00A81822" w:rsidRDefault="009E10B3" w:rsidP="00AA05EC">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0DD6D423" w14:textId="77777777" w:rsidR="009E10B3" w:rsidRPr="00A81822" w:rsidRDefault="009E10B3" w:rsidP="00AA05EC">
            <w:pPr>
              <w:pStyle w:val="TAL"/>
              <w:rPr>
                <w:ins w:id="53" w:author="Author"/>
                <w:lang w:val="en-AU"/>
              </w:rPr>
            </w:pPr>
            <w:ins w:id="54" w:author="Author">
              <w:r>
                <w:rPr>
                  <w:lang w:val="en-AU"/>
                </w:rPr>
                <w:t>2360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594FDFD" w14:textId="77777777" w:rsidR="009E10B3" w:rsidRPr="00A81822" w:rsidRDefault="009E10B3" w:rsidP="00AA05EC">
            <w:pPr>
              <w:pStyle w:val="TAC"/>
              <w:rPr>
                <w:ins w:id="55" w:author="Author"/>
                <w:rFonts w:cs="Arial"/>
                <w:lang w:val="en-AU"/>
              </w:rPr>
            </w:pPr>
            <w:ins w:id="56" w:author="Author">
              <w:r>
                <w:rPr>
                  <w:rFonts w:cs="Arial"/>
                  <w:lang w:val="en-AU"/>
                </w:rPr>
                <w:t>TDD</w:t>
              </w:r>
            </w:ins>
          </w:p>
        </w:tc>
      </w:tr>
    </w:tbl>
    <w:p w14:paraId="21B60AFA" w14:textId="77777777" w:rsidR="009E10B3" w:rsidRPr="00084DAA" w:rsidRDefault="009E10B3" w:rsidP="009E10B3">
      <w:pPr>
        <w:pStyle w:val="TH"/>
        <w:jc w:val="left"/>
        <w:rPr>
          <w:ins w:id="57" w:author="Author"/>
          <w:lang w:eastAsia="zh-CN"/>
        </w:rPr>
      </w:pPr>
    </w:p>
    <w:p w14:paraId="5FCFE7A5" w14:textId="77777777" w:rsidR="009E10B3" w:rsidRDefault="009E10B3" w:rsidP="009E10B3">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10B3" w:rsidRPr="001D0331" w14:paraId="1CE90AA4" w14:textId="77777777" w:rsidTr="00AA05EC">
        <w:trPr>
          <w:trHeight w:val="109"/>
          <w:ins w:id="60" w:author="Author"/>
        </w:trPr>
        <w:tc>
          <w:tcPr>
            <w:tcW w:w="9620" w:type="dxa"/>
            <w:gridSpan w:val="11"/>
            <w:shd w:val="clear" w:color="auto" w:fill="auto"/>
            <w:vAlign w:val="center"/>
            <w:hideMark/>
          </w:tcPr>
          <w:p w14:paraId="45F68214" w14:textId="77777777" w:rsidR="009E10B3" w:rsidRPr="001D0331" w:rsidRDefault="009E10B3" w:rsidP="00AA05EC">
            <w:pPr>
              <w:pStyle w:val="TAH"/>
              <w:rPr>
                <w:ins w:id="61" w:author="Author"/>
                <w:sz w:val="20"/>
              </w:rPr>
            </w:pPr>
            <w:ins w:id="62" w:author="Author">
              <w:r w:rsidRPr="001D0331">
                <w:t>E-UTRA CA configuration / Bandwidth combination set</w:t>
              </w:r>
            </w:ins>
          </w:p>
        </w:tc>
      </w:tr>
      <w:tr w:rsidR="009E10B3" w:rsidRPr="001D0331" w14:paraId="544C1B07" w14:textId="77777777" w:rsidTr="00AA05EC">
        <w:trPr>
          <w:trHeight w:val="441"/>
          <w:ins w:id="63" w:author="Author"/>
        </w:trPr>
        <w:tc>
          <w:tcPr>
            <w:tcW w:w="1396" w:type="dxa"/>
            <w:shd w:val="clear" w:color="auto" w:fill="auto"/>
            <w:vAlign w:val="center"/>
            <w:hideMark/>
          </w:tcPr>
          <w:p w14:paraId="3349F318" w14:textId="77777777" w:rsidR="009E10B3" w:rsidRPr="001D0331" w:rsidRDefault="009E10B3" w:rsidP="00AA05EC">
            <w:pPr>
              <w:pStyle w:val="TAH"/>
              <w:rPr>
                <w:ins w:id="64" w:author="Author"/>
              </w:rPr>
            </w:pPr>
            <w:ins w:id="65" w:author="Author">
              <w:r w:rsidRPr="001D0331">
                <w:t>E-UTRA CA Configuration</w:t>
              </w:r>
            </w:ins>
          </w:p>
        </w:tc>
        <w:tc>
          <w:tcPr>
            <w:tcW w:w="1467" w:type="dxa"/>
            <w:shd w:val="clear" w:color="auto" w:fill="auto"/>
            <w:vAlign w:val="center"/>
            <w:hideMark/>
          </w:tcPr>
          <w:p w14:paraId="36FFBE6E" w14:textId="77777777" w:rsidR="009E10B3" w:rsidRPr="001D0331" w:rsidRDefault="009E10B3" w:rsidP="00AA05EC">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0C394C38" w14:textId="77777777" w:rsidR="009E10B3" w:rsidRPr="001D0331" w:rsidRDefault="009E10B3" w:rsidP="00AA05EC">
            <w:pPr>
              <w:pStyle w:val="TAH"/>
              <w:rPr>
                <w:ins w:id="68" w:author="Author"/>
              </w:rPr>
            </w:pPr>
            <w:ins w:id="69" w:author="Author">
              <w:r w:rsidRPr="001D0331">
                <w:t>E-UTRA Bands</w:t>
              </w:r>
            </w:ins>
          </w:p>
        </w:tc>
        <w:tc>
          <w:tcPr>
            <w:tcW w:w="586" w:type="dxa"/>
            <w:shd w:val="clear" w:color="auto" w:fill="auto"/>
            <w:vAlign w:val="center"/>
            <w:hideMark/>
          </w:tcPr>
          <w:p w14:paraId="0D2DB40C" w14:textId="77777777" w:rsidR="009E10B3" w:rsidRPr="001D0331" w:rsidRDefault="009E10B3" w:rsidP="00AA05EC">
            <w:pPr>
              <w:pStyle w:val="TAH"/>
              <w:rPr>
                <w:ins w:id="70" w:author="Author"/>
              </w:rPr>
            </w:pPr>
            <w:ins w:id="71" w:author="Author">
              <w:r w:rsidRPr="001D0331">
                <w:t>1.4</w:t>
              </w:r>
              <w:r w:rsidRPr="001D0331">
                <w:br/>
                <w:t>MHz</w:t>
              </w:r>
            </w:ins>
          </w:p>
        </w:tc>
        <w:tc>
          <w:tcPr>
            <w:tcW w:w="586" w:type="dxa"/>
            <w:shd w:val="clear" w:color="auto" w:fill="auto"/>
            <w:vAlign w:val="center"/>
            <w:hideMark/>
          </w:tcPr>
          <w:p w14:paraId="2D60F093" w14:textId="77777777" w:rsidR="009E10B3" w:rsidRPr="001D0331" w:rsidRDefault="009E10B3" w:rsidP="00AA05EC">
            <w:pPr>
              <w:pStyle w:val="TAH"/>
              <w:rPr>
                <w:ins w:id="72" w:author="Author"/>
              </w:rPr>
            </w:pPr>
            <w:ins w:id="73" w:author="Author">
              <w:r w:rsidRPr="001D0331">
                <w:t>3</w:t>
              </w:r>
              <w:r w:rsidRPr="001D0331">
                <w:br/>
                <w:t>MHz</w:t>
              </w:r>
            </w:ins>
          </w:p>
        </w:tc>
        <w:tc>
          <w:tcPr>
            <w:tcW w:w="586" w:type="dxa"/>
            <w:shd w:val="clear" w:color="auto" w:fill="auto"/>
            <w:vAlign w:val="center"/>
            <w:hideMark/>
          </w:tcPr>
          <w:p w14:paraId="7AFA046D" w14:textId="77777777" w:rsidR="009E10B3" w:rsidRPr="001D0331" w:rsidRDefault="009E10B3" w:rsidP="00AA05EC">
            <w:pPr>
              <w:pStyle w:val="TAH"/>
              <w:rPr>
                <w:ins w:id="74" w:author="Author"/>
              </w:rPr>
            </w:pPr>
            <w:ins w:id="75" w:author="Author">
              <w:r w:rsidRPr="001D0331">
                <w:t>5</w:t>
              </w:r>
              <w:r w:rsidRPr="001D0331">
                <w:br/>
                <w:t>MHz</w:t>
              </w:r>
            </w:ins>
          </w:p>
        </w:tc>
        <w:tc>
          <w:tcPr>
            <w:tcW w:w="586" w:type="dxa"/>
            <w:shd w:val="clear" w:color="auto" w:fill="auto"/>
            <w:vAlign w:val="center"/>
            <w:hideMark/>
          </w:tcPr>
          <w:p w14:paraId="6488BF4F" w14:textId="77777777" w:rsidR="009E10B3" w:rsidRPr="001D0331" w:rsidRDefault="009E10B3" w:rsidP="00AA05EC">
            <w:pPr>
              <w:pStyle w:val="TAH"/>
              <w:rPr>
                <w:ins w:id="76" w:author="Author"/>
              </w:rPr>
            </w:pPr>
            <w:ins w:id="77" w:author="Author">
              <w:r w:rsidRPr="001D0331">
                <w:t>10</w:t>
              </w:r>
              <w:r w:rsidRPr="001D0331">
                <w:br/>
                <w:t>MHz</w:t>
              </w:r>
            </w:ins>
          </w:p>
        </w:tc>
        <w:tc>
          <w:tcPr>
            <w:tcW w:w="586" w:type="dxa"/>
            <w:shd w:val="clear" w:color="auto" w:fill="auto"/>
            <w:vAlign w:val="center"/>
            <w:hideMark/>
          </w:tcPr>
          <w:p w14:paraId="6D202153" w14:textId="77777777" w:rsidR="009E10B3" w:rsidRPr="001D0331" w:rsidRDefault="009E10B3" w:rsidP="00AA05EC">
            <w:pPr>
              <w:pStyle w:val="TAH"/>
              <w:rPr>
                <w:ins w:id="78" w:author="Author"/>
              </w:rPr>
            </w:pPr>
            <w:ins w:id="79" w:author="Author">
              <w:r w:rsidRPr="001D0331">
                <w:t>15</w:t>
              </w:r>
              <w:r w:rsidRPr="001D0331">
                <w:br/>
                <w:t>MHz</w:t>
              </w:r>
            </w:ins>
          </w:p>
        </w:tc>
        <w:tc>
          <w:tcPr>
            <w:tcW w:w="586" w:type="dxa"/>
            <w:shd w:val="clear" w:color="auto" w:fill="auto"/>
            <w:vAlign w:val="center"/>
            <w:hideMark/>
          </w:tcPr>
          <w:p w14:paraId="04AB4F03" w14:textId="77777777" w:rsidR="009E10B3" w:rsidRPr="001D0331" w:rsidRDefault="009E10B3" w:rsidP="00AA05EC">
            <w:pPr>
              <w:pStyle w:val="TAH"/>
              <w:rPr>
                <w:ins w:id="80" w:author="Author"/>
              </w:rPr>
            </w:pPr>
            <w:ins w:id="81" w:author="Author">
              <w:r w:rsidRPr="001D0331">
                <w:t>20</w:t>
              </w:r>
              <w:r w:rsidRPr="001D0331">
                <w:br/>
                <w:t>MHz</w:t>
              </w:r>
            </w:ins>
          </w:p>
        </w:tc>
        <w:tc>
          <w:tcPr>
            <w:tcW w:w="1187" w:type="dxa"/>
            <w:shd w:val="clear" w:color="auto" w:fill="auto"/>
            <w:vAlign w:val="center"/>
            <w:hideMark/>
          </w:tcPr>
          <w:p w14:paraId="3B02E242" w14:textId="77777777" w:rsidR="009E10B3" w:rsidRPr="001D0331" w:rsidRDefault="009E10B3" w:rsidP="00AA05EC">
            <w:pPr>
              <w:pStyle w:val="TAH"/>
              <w:rPr>
                <w:ins w:id="82" w:author="Author"/>
              </w:rPr>
            </w:pPr>
            <w:ins w:id="83" w:author="Author">
              <w:r w:rsidRPr="001D0331">
                <w:t>Maximum aggregated bandwidth</w:t>
              </w:r>
            </w:ins>
          </w:p>
          <w:p w14:paraId="78AED258" w14:textId="77777777" w:rsidR="009E10B3" w:rsidRPr="001D0331" w:rsidRDefault="009E10B3" w:rsidP="00AA05EC">
            <w:pPr>
              <w:pStyle w:val="TAH"/>
              <w:rPr>
                <w:ins w:id="84" w:author="Author"/>
              </w:rPr>
            </w:pPr>
            <w:ins w:id="85" w:author="Author">
              <w:r w:rsidRPr="001D0331">
                <w:t>[MHz]</w:t>
              </w:r>
            </w:ins>
          </w:p>
        </w:tc>
        <w:tc>
          <w:tcPr>
            <w:tcW w:w="1287" w:type="dxa"/>
            <w:shd w:val="clear" w:color="auto" w:fill="auto"/>
            <w:vAlign w:val="center"/>
            <w:hideMark/>
          </w:tcPr>
          <w:p w14:paraId="65C86809" w14:textId="77777777" w:rsidR="009E10B3" w:rsidRPr="001D0331" w:rsidRDefault="009E10B3" w:rsidP="00AA05EC">
            <w:pPr>
              <w:pStyle w:val="TAH"/>
              <w:rPr>
                <w:ins w:id="86" w:author="Author"/>
              </w:rPr>
            </w:pPr>
            <w:ins w:id="87" w:author="Author">
              <w:r w:rsidRPr="001D0331">
                <w:t>Bandwidth combination set</w:t>
              </w:r>
            </w:ins>
          </w:p>
        </w:tc>
      </w:tr>
      <w:tr w:rsidR="009E10B3" w:rsidRPr="001D0331" w14:paraId="60F9B363" w14:textId="77777777" w:rsidTr="00AA05EC">
        <w:trPr>
          <w:trHeight w:val="441"/>
          <w:ins w:id="88" w:author="Author"/>
        </w:trPr>
        <w:tc>
          <w:tcPr>
            <w:tcW w:w="1396" w:type="dxa"/>
            <w:vMerge w:val="restart"/>
            <w:shd w:val="clear" w:color="auto" w:fill="auto"/>
            <w:vAlign w:val="center"/>
          </w:tcPr>
          <w:p w14:paraId="06B5BBC1" w14:textId="77777777" w:rsidR="009E10B3" w:rsidRPr="001D0331" w:rsidRDefault="009E10B3" w:rsidP="00AA05EC">
            <w:pPr>
              <w:pStyle w:val="TAH"/>
              <w:rPr>
                <w:ins w:id="89" w:author="Author"/>
              </w:rPr>
            </w:pPr>
            <w:ins w:id="90"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30</w:t>
              </w:r>
              <w:r w:rsidRPr="0047331B">
                <w:rPr>
                  <w:rFonts w:eastAsia="Times New Roman" w:cs="Arial"/>
                  <w:b w:val="0"/>
                </w:rPr>
                <w:t>A</w:t>
              </w:r>
            </w:ins>
          </w:p>
        </w:tc>
        <w:tc>
          <w:tcPr>
            <w:tcW w:w="1467" w:type="dxa"/>
            <w:vMerge w:val="restart"/>
            <w:shd w:val="clear" w:color="auto" w:fill="auto"/>
            <w:vAlign w:val="center"/>
          </w:tcPr>
          <w:p w14:paraId="04F09749" w14:textId="77777777" w:rsidR="009E10B3" w:rsidRPr="001D0331" w:rsidRDefault="009E10B3" w:rsidP="00AA05EC">
            <w:pPr>
              <w:pStyle w:val="TAH"/>
              <w:rPr>
                <w:ins w:id="91" w:author="Author"/>
              </w:rPr>
            </w:pPr>
            <w:ins w:id="92"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30</w:t>
              </w:r>
              <w:r w:rsidRPr="0047331B">
                <w:rPr>
                  <w:rFonts w:eastAsia="Times New Roman" w:cs="Arial"/>
                  <w:b w:val="0"/>
                </w:rPr>
                <w:t>A</w:t>
              </w:r>
            </w:ins>
          </w:p>
        </w:tc>
        <w:tc>
          <w:tcPr>
            <w:tcW w:w="767" w:type="dxa"/>
            <w:shd w:val="clear" w:color="auto" w:fill="auto"/>
            <w:vAlign w:val="center"/>
          </w:tcPr>
          <w:p w14:paraId="1CE87987" w14:textId="77777777" w:rsidR="009E10B3" w:rsidRPr="001D0331" w:rsidRDefault="009E10B3" w:rsidP="00AA05EC">
            <w:pPr>
              <w:pStyle w:val="TAH"/>
              <w:rPr>
                <w:ins w:id="93" w:author="Author"/>
              </w:rPr>
            </w:pPr>
            <w:ins w:id="94" w:author="Author">
              <w:r>
                <w:rPr>
                  <w:rFonts w:eastAsia="MS Mincho" w:cs="Arial"/>
                  <w:b w:val="0"/>
                </w:rPr>
                <w:t>14</w:t>
              </w:r>
            </w:ins>
          </w:p>
        </w:tc>
        <w:tc>
          <w:tcPr>
            <w:tcW w:w="586" w:type="dxa"/>
            <w:shd w:val="clear" w:color="auto" w:fill="auto"/>
            <w:vAlign w:val="center"/>
          </w:tcPr>
          <w:p w14:paraId="1D8AF7C0" w14:textId="77777777" w:rsidR="009E10B3" w:rsidRPr="001D0331" w:rsidRDefault="009E10B3" w:rsidP="00AA05EC">
            <w:pPr>
              <w:pStyle w:val="TAH"/>
              <w:rPr>
                <w:ins w:id="95" w:author="Author"/>
              </w:rPr>
            </w:pPr>
          </w:p>
        </w:tc>
        <w:tc>
          <w:tcPr>
            <w:tcW w:w="586" w:type="dxa"/>
            <w:shd w:val="clear" w:color="auto" w:fill="auto"/>
            <w:vAlign w:val="center"/>
          </w:tcPr>
          <w:p w14:paraId="774F5411" w14:textId="77777777" w:rsidR="009E10B3" w:rsidRPr="001D0331" w:rsidRDefault="009E10B3" w:rsidP="00AA05EC">
            <w:pPr>
              <w:pStyle w:val="TAH"/>
              <w:rPr>
                <w:ins w:id="96" w:author="Author"/>
              </w:rPr>
            </w:pPr>
          </w:p>
        </w:tc>
        <w:tc>
          <w:tcPr>
            <w:tcW w:w="586" w:type="dxa"/>
            <w:shd w:val="clear" w:color="auto" w:fill="auto"/>
            <w:vAlign w:val="center"/>
          </w:tcPr>
          <w:p w14:paraId="39590FC8" w14:textId="77777777" w:rsidR="009E10B3" w:rsidRPr="001D0331" w:rsidRDefault="009E10B3" w:rsidP="00AA05EC">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28BF2C05" w14:textId="77777777" w:rsidR="009E10B3" w:rsidRPr="001D0331" w:rsidRDefault="009E10B3" w:rsidP="00AA05EC">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490896C7" w14:textId="77777777" w:rsidR="009E10B3" w:rsidRPr="002045A7" w:rsidRDefault="009E10B3" w:rsidP="00AA05EC">
            <w:pPr>
              <w:pStyle w:val="TAH"/>
              <w:rPr>
                <w:ins w:id="101" w:author="Author"/>
                <w:b w:val="0"/>
              </w:rPr>
            </w:pPr>
          </w:p>
        </w:tc>
        <w:tc>
          <w:tcPr>
            <w:tcW w:w="586" w:type="dxa"/>
            <w:shd w:val="clear" w:color="auto" w:fill="auto"/>
            <w:vAlign w:val="center"/>
          </w:tcPr>
          <w:p w14:paraId="698D3DC3" w14:textId="77777777" w:rsidR="009E10B3" w:rsidRPr="002045A7" w:rsidRDefault="009E10B3" w:rsidP="00AA05EC">
            <w:pPr>
              <w:pStyle w:val="TAH"/>
              <w:rPr>
                <w:ins w:id="102" w:author="Author"/>
                <w:b w:val="0"/>
              </w:rPr>
            </w:pPr>
          </w:p>
        </w:tc>
        <w:tc>
          <w:tcPr>
            <w:tcW w:w="1187" w:type="dxa"/>
            <w:vMerge w:val="restart"/>
            <w:shd w:val="clear" w:color="auto" w:fill="auto"/>
            <w:vAlign w:val="center"/>
          </w:tcPr>
          <w:p w14:paraId="6A874A23" w14:textId="77777777" w:rsidR="009E10B3" w:rsidRPr="001D0331" w:rsidRDefault="009E10B3" w:rsidP="00AA05EC">
            <w:pPr>
              <w:pStyle w:val="TAH"/>
              <w:rPr>
                <w:ins w:id="103" w:author="Author"/>
              </w:rPr>
            </w:pPr>
            <w:ins w:id="104" w:author="Author">
              <w:r>
                <w:rPr>
                  <w:rFonts w:eastAsia="Malgun Gothic" w:cs="Arial"/>
                  <w:b w:val="0"/>
                  <w:lang w:eastAsia="ko-KR"/>
                </w:rPr>
                <w:t>2</w:t>
              </w:r>
              <w:r w:rsidRPr="0047331B">
                <w:rPr>
                  <w:rFonts w:eastAsia="Malgun Gothic" w:cs="Arial"/>
                  <w:b w:val="0"/>
                  <w:lang w:eastAsia="ko-KR"/>
                </w:rPr>
                <w:t>0</w:t>
              </w:r>
            </w:ins>
          </w:p>
        </w:tc>
        <w:tc>
          <w:tcPr>
            <w:tcW w:w="1287" w:type="dxa"/>
            <w:vMerge w:val="restart"/>
            <w:shd w:val="clear" w:color="auto" w:fill="auto"/>
            <w:vAlign w:val="center"/>
          </w:tcPr>
          <w:p w14:paraId="63341AEC" w14:textId="77777777" w:rsidR="009E10B3" w:rsidRPr="001D0331" w:rsidRDefault="009E10B3" w:rsidP="00AA05EC">
            <w:pPr>
              <w:pStyle w:val="TAH"/>
              <w:rPr>
                <w:ins w:id="105" w:author="Author"/>
              </w:rPr>
            </w:pPr>
            <w:ins w:id="106" w:author="Author">
              <w:r w:rsidRPr="0047331B">
                <w:rPr>
                  <w:rFonts w:eastAsia="Malgun Gothic" w:cs="Arial"/>
                  <w:b w:val="0"/>
                  <w:lang w:eastAsia="ko-KR"/>
                </w:rPr>
                <w:t>0</w:t>
              </w:r>
            </w:ins>
          </w:p>
        </w:tc>
      </w:tr>
      <w:tr w:rsidR="009E10B3" w:rsidRPr="001D0331" w14:paraId="402FD1BF" w14:textId="77777777" w:rsidTr="00AA05EC">
        <w:trPr>
          <w:trHeight w:val="441"/>
          <w:ins w:id="107" w:author="Author"/>
        </w:trPr>
        <w:tc>
          <w:tcPr>
            <w:tcW w:w="1396" w:type="dxa"/>
            <w:vMerge/>
            <w:shd w:val="clear" w:color="auto" w:fill="auto"/>
            <w:vAlign w:val="center"/>
          </w:tcPr>
          <w:p w14:paraId="6663CD21" w14:textId="77777777" w:rsidR="009E10B3" w:rsidRPr="001D0331" w:rsidRDefault="009E10B3" w:rsidP="00AA05EC">
            <w:pPr>
              <w:pStyle w:val="TAH"/>
              <w:rPr>
                <w:ins w:id="108" w:author="Author"/>
              </w:rPr>
            </w:pPr>
          </w:p>
        </w:tc>
        <w:tc>
          <w:tcPr>
            <w:tcW w:w="1467" w:type="dxa"/>
            <w:vMerge/>
            <w:shd w:val="clear" w:color="auto" w:fill="auto"/>
            <w:vAlign w:val="center"/>
          </w:tcPr>
          <w:p w14:paraId="1DC167F9" w14:textId="77777777" w:rsidR="009E10B3" w:rsidRPr="001D0331" w:rsidRDefault="009E10B3" w:rsidP="00AA05EC">
            <w:pPr>
              <w:pStyle w:val="TAH"/>
              <w:rPr>
                <w:ins w:id="109" w:author="Author"/>
              </w:rPr>
            </w:pPr>
          </w:p>
        </w:tc>
        <w:tc>
          <w:tcPr>
            <w:tcW w:w="767" w:type="dxa"/>
            <w:shd w:val="clear" w:color="auto" w:fill="auto"/>
            <w:vAlign w:val="center"/>
          </w:tcPr>
          <w:p w14:paraId="1FBE6E09" w14:textId="77777777" w:rsidR="009E10B3" w:rsidRPr="001D0331" w:rsidRDefault="009E10B3" w:rsidP="00AA05EC">
            <w:pPr>
              <w:pStyle w:val="TAH"/>
              <w:rPr>
                <w:ins w:id="110" w:author="Author"/>
              </w:rPr>
            </w:pPr>
            <w:ins w:id="111" w:author="Author">
              <w:r>
                <w:rPr>
                  <w:rFonts w:eastAsia="MS Mincho" w:cs="Arial"/>
                  <w:b w:val="0"/>
                </w:rPr>
                <w:t>30</w:t>
              </w:r>
            </w:ins>
          </w:p>
        </w:tc>
        <w:tc>
          <w:tcPr>
            <w:tcW w:w="586" w:type="dxa"/>
            <w:shd w:val="clear" w:color="auto" w:fill="auto"/>
            <w:vAlign w:val="center"/>
          </w:tcPr>
          <w:p w14:paraId="67901A0C" w14:textId="77777777" w:rsidR="009E10B3" w:rsidRPr="001D0331" w:rsidRDefault="009E10B3" w:rsidP="00AA05EC">
            <w:pPr>
              <w:pStyle w:val="TAH"/>
              <w:rPr>
                <w:ins w:id="112" w:author="Author"/>
              </w:rPr>
            </w:pPr>
          </w:p>
        </w:tc>
        <w:tc>
          <w:tcPr>
            <w:tcW w:w="586" w:type="dxa"/>
            <w:shd w:val="clear" w:color="auto" w:fill="auto"/>
            <w:vAlign w:val="center"/>
          </w:tcPr>
          <w:p w14:paraId="1E4422D7" w14:textId="77777777" w:rsidR="009E10B3" w:rsidRPr="001D0331" w:rsidRDefault="009E10B3" w:rsidP="00AA05EC">
            <w:pPr>
              <w:pStyle w:val="TAH"/>
              <w:rPr>
                <w:ins w:id="113" w:author="Author"/>
              </w:rPr>
            </w:pPr>
          </w:p>
        </w:tc>
        <w:tc>
          <w:tcPr>
            <w:tcW w:w="586" w:type="dxa"/>
            <w:shd w:val="clear" w:color="auto" w:fill="auto"/>
            <w:vAlign w:val="center"/>
          </w:tcPr>
          <w:p w14:paraId="36F95BD6" w14:textId="77777777" w:rsidR="009E10B3" w:rsidRPr="001D0331" w:rsidRDefault="009E10B3" w:rsidP="00AA05EC">
            <w:pPr>
              <w:pStyle w:val="TAH"/>
              <w:rPr>
                <w:ins w:id="114" w:author="Author"/>
              </w:rPr>
            </w:pPr>
            <w:ins w:id="115" w:author="Author">
              <w:r w:rsidRPr="0047331B">
                <w:rPr>
                  <w:rFonts w:eastAsia="Malgun Gothic" w:cs="Arial"/>
                  <w:b w:val="0"/>
                  <w:lang w:eastAsia="ko-KR"/>
                </w:rPr>
                <w:t>Yes</w:t>
              </w:r>
            </w:ins>
          </w:p>
        </w:tc>
        <w:tc>
          <w:tcPr>
            <w:tcW w:w="586" w:type="dxa"/>
            <w:shd w:val="clear" w:color="auto" w:fill="auto"/>
            <w:vAlign w:val="center"/>
          </w:tcPr>
          <w:p w14:paraId="1744F065" w14:textId="77777777" w:rsidR="009E10B3" w:rsidRPr="001D0331" w:rsidRDefault="009E10B3" w:rsidP="00AA05EC">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4AC70964" w14:textId="77777777" w:rsidR="009E10B3" w:rsidRPr="00272429" w:rsidRDefault="009E10B3" w:rsidP="00AA05EC">
            <w:pPr>
              <w:pStyle w:val="TAH"/>
              <w:rPr>
                <w:ins w:id="118" w:author="Author"/>
                <w:b w:val="0"/>
              </w:rPr>
            </w:pPr>
          </w:p>
        </w:tc>
        <w:tc>
          <w:tcPr>
            <w:tcW w:w="586" w:type="dxa"/>
            <w:shd w:val="clear" w:color="auto" w:fill="auto"/>
            <w:vAlign w:val="center"/>
          </w:tcPr>
          <w:p w14:paraId="50C00BBB" w14:textId="77777777" w:rsidR="009E10B3" w:rsidRPr="00272429" w:rsidRDefault="009E10B3" w:rsidP="00AA05EC">
            <w:pPr>
              <w:pStyle w:val="TAH"/>
              <w:rPr>
                <w:ins w:id="119" w:author="Author"/>
                <w:b w:val="0"/>
              </w:rPr>
            </w:pPr>
          </w:p>
        </w:tc>
        <w:tc>
          <w:tcPr>
            <w:tcW w:w="1187" w:type="dxa"/>
            <w:vMerge/>
            <w:shd w:val="clear" w:color="auto" w:fill="auto"/>
            <w:vAlign w:val="center"/>
          </w:tcPr>
          <w:p w14:paraId="728EECEE" w14:textId="77777777" w:rsidR="009E10B3" w:rsidRPr="001D0331" w:rsidRDefault="009E10B3" w:rsidP="00AA05EC">
            <w:pPr>
              <w:pStyle w:val="TAH"/>
              <w:rPr>
                <w:ins w:id="120" w:author="Author"/>
              </w:rPr>
            </w:pPr>
          </w:p>
        </w:tc>
        <w:tc>
          <w:tcPr>
            <w:tcW w:w="1287" w:type="dxa"/>
            <w:vMerge/>
            <w:shd w:val="clear" w:color="auto" w:fill="auto"/>
            <w:vAlign w:val="center"/>
          </w:tcPr>
          <w:p w14:paraId="70246B28" w14:textId="77777777" w:rsidR="009E10B3" w:rsidRPr="001D0331" w:rsidRDefault="009E10B3" w:rsidP="00AA05EC">
            <w:pPr>
              <w:pStyle w:val="TAH"/>
              <w:rPr>
                <w:ins w:id="121" w:author="Author"/>
              </w:rPr>
            </w:pPr>
          </w:p>
        </w:tc>
      </w:tr>
    </w:tbl>
    <w:p w14:paraId="058E5BBD" w14:textId="77777777" w:rsidR="009E10B3" w:rsidRPr="00886659" w:rsidRDefault="009E10B3" w:rsidP="009E10B3">
      <w:pPr>
        <w:rPr>
          <w:ins w:id="122" w:author="Author"/>
          <w:lang w:eastAsia="zh-CN"/>
        </w:rPr>
      </w:pPr>
    </w:p>
    <w:p w14:paraId="416222D9" w14:textId="77777777" w:rsidR="009E10B3" w:rsidRDefault="009E10B3" w:rsidP="009E10B3">
      <w:pPr>
        <w:pStyle w:val="Heading3"/>
        <w:rPr>
          <w:ins w:id="123" w:author="Author"/>
          <w:lang w:eastAsia="ja-JP"/>
        </w:rPr>
      </w:pPr>
      <w:ins w:id="124"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6CDFB9B8" w14:textId="77777777" w:rsidR="009E10B3" w:rsidRDefault="009E10B3" w:rsidP="009E10B3">
      <w:pPr>
        <w:rPr>
          <w:ins w:id="125" w:author="Author"/>
          <w:lang w:val="en-GB"/>
        </w:rPr>
      </w:pPr>
      <w:ins w:id="126" w:author="Author">
        <w:r>
          <w:rPr>
            <w:lang w:val="en-GB"/>
          </w:rPr>
          <w:t>The following table shows the 2 UL harmonics and IMD products of band 14 and band 30.</w:t>
        </w:r>
      </w:ins>
    </w:p>
    <w:p w14:paraId="5DE4AE58" w14:textId="77777777" w:rsidR="009E10B3" w:rsidRDefault="009E10B3" w:rsidP="009E10B3">
      <w:pPr>
        <w:overflowPunct w:val="0"/>
        <w:autoSpaceDE w:val="0"/>
        <w:autoSpaceDN w:val="0"/>
        <w:adjustRightInd w:val="0"/>
        <w:jc w:val="center"/>
        <w:textAlignment w:val="baseline"/>
        <w:rPr>
          <w:ins w:id="127" w:author="Author"/>
          <w:rFonts w:ascii="Arial" w:hAnsi="Arial" w:cs="Arial"/>
          <w:b/>
          <w:bCs/>
        </w:rPr>
      </w:pPr>
      <w:ins w:id="128"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w:t>
        </w:r>
        <w:r>
          <w:rPr>
            <w:rFonts w:ascii="Arial" w:hAnsi="Arial" w:cs="Arial"/>
            <w:b/>
            <w:bCs/>
          </w:rPr>
          <w:t>2</w:t>
        </w:r>
        <w:r w:rsidRPr="00167A6E">
          <w:rPr>
            <w:rFonts w:ascii="Arial" w:hAnsi="Arial" w:cs="Arial"/>
            <w:b/>
            <w:bCs/>
          </w:rPr>
          <w:t>A-</w:t>
        </w:r>
        <w:r>
          <w:rPr>
            <w:rFonts w:ascii="Arial" w:hAnsi="Arial" w:cs="Arial"/>
            <w:b/>
            <w:bCs/>
          </w:rPr>
          <w:t>14</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1" w:type="dxa"/>
        <w:tblLook w:val="04A0" w:firstRow="1" w:lastRow="0" w:firstColumn="1" w:lastColumn="0" w:noHBand="0" w:noVBand="1"/>
      </w:tblPr>
      <w:tblGrid>
        <w:gridCol w:w="2547"/>
        <w:gridCol w:w="1843"/>
        <w:gridCol w:w="1984"/>
        <w:gridCol w:w="1843"/>
        <w:gridCol w:w="1984"/>
      </w:tblGrid>
      <w:tr w:rsidR="009E10B3" w:rsidRPr="004D765E" w14:paraId="4F22DC70" w14:textId="77777777" w:rsidTr="00AA05EC">
        <w:trPr>
          <w:trHeight w:val="300"/>
          <w:ins w:id="129" w:author="Autho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15264" w14:textId="77777777" w:rsidR="009E10B3" w:rsidRPr="004D765E" w:rsidRDefault="009E10B3" w:rsidP="00AA05EC">
            <w:pPr>
              <w:spacing w:after="0" w:line="240" w:lineRule="auto"/>
              <w:jc w:val="center"/>
              <w:rPr>
                <w:ins w:id="130" w:author="Author"/>
                <w:rFonts w:ascii="Calibri" w:eastAsia="Times New Roman" w:hAnsi="Calibri" w:cs="Calibri"/>
                <w:color w:val="000000"/>
                <w:sz w:val="16"/>
                <w:szCs w:val="16"/>
              </w:rPr>
            </w:pPr>
            <w:ins w:id="131" w:author="Author">
              <w:r w:rsidRPr="004D765E">
                <w:rPr>
                  <w:rFonts w:ascii="Calibri" w:eastAsia="Times New Roman" w:hAnsi="Calibri" w:cs="Calibri"/>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C299CD" w14:textId="77777777" w:rsidR="009E10B3" w:rsidRPr="004D765E" w:rsidRDefault="009E10B3" w:rsidP="00AA05EC">
            <w:pPr>
              <w:spacing w:after="0" w:line="240" w:lineRule="auto"/>
              <w:jc w:val="center"/>
              <w:rPr>
                <w:ins w:id="132" w:author="Author"/>
                <w:rFonts w:ascii="Calibri" w:eastAsia="Times New Roman" w:hAnsi="Calibri" w:cs="Calibri"/>
                <w:color w:val="000000"/>
                <w:sz w:val="16"/>
                <w:szCs w:val="16"/>
              </w:rPr>
            </w:pPr>
            <w:ins w:id="133" w:author="Author">
              <w:r w:rsidRPr="004D765E">
                <w:rPr>
                  <w:rFonts w:ascii="Calibri" w:eastAsia="Times New Roman" w:hAnsi="Calibri" w:cs="Calibri"/>
                  <w:color w:val="000000"/>
                  <w:sz w:val="16"/>
                  <w:szCs w:val="16"/>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E930E48" w14:textId="77777777" w:rsidR="009E10B3" w:rsidRPr="004D765E" w:rsidRDefault="009E10B3" w:rsidP="00AA05EC">
            <w:pPr>
              <w:spacing w:after="0" w:line="240" w:lineRule="auto"/>
              <w:jc w:val="center"/>
              <w:rPr>
                <w:ins w:id="134" w:author="Author"/>
                <w:rFonts w:ascii="Calibri" w:eastAsia="Times New Roman" w:hAnsi="Calibri" w:cs="Calibri"/>
                <w:color w:val="000000"/>
                <w:sz w:val="16"/>
                <w:szCs w:val="16"/>
              </w:rPr>
            </w:pPr>
            <w:ins w:id="135" w:author="Author">
              <w:r w:rsidRPr="004D765E">
                <w:rPr>
                  <w:rFonts w:ascii="Calibri" w:eastAsia="Times New Roman" w:hAnsi="Calibri" w:cs="Calibri"/>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97E4EF" w14:textId="77777777" w:rsidR="009E10B3" w:rsidRPr="004D765E" w:rsidRDefault="009E10B3" w:rsidP="00AA05EC">
            <w:pPr>
              <w:spacing w:after="0" w:line="240" w:lineRule="auto"/>
              <w:jc w:val="center"/>
              <w:rPr>
                <w:ins w:id="136" w:author="Author"/>
                <w:rFonts w:ascii="Calibri" w:eastAsia="Times New Roman" w:hAnsi="Calibri" w:cs="Calibri"/>
                <w:color w:val="000000"/>
                <w:sz w:val="16"/>
                <w:szCs w:val="16"/>
              </w:rPr>
            </w:pPr>
            <w:ins w:id="137" w:author="Author">
              <w:r w:rsidRPr="004D765E">
                <w:rPr>
                  <w:rFonts w:ascii="Calibri" w:eastAsia="Times New Roman" w:hAnsi="Calibri" w:cs="Calibri"/>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0365334" w14:textId="77777777" w:rsidR="009E10B3" w:rsidRPr="004D765E" w:rsidRDefault="009E10B3" w:rsidP="00AA05EC">
            <w:pPr>
              <w:spacing w:after="0" w:line="240" w:lineRule="auto"/>
              <w:jc w:val="center"/>
              <w:rPr>
                <w:ins w:id="138" w:author="Author"/>
                <w:rFonts w:ascii="Calibri" w:eastAsia="Times New Roman" w:hAnsi="Calibri" w:cs="Calibri"/>
                <w:color w:val="000000"/>
                <w:sz w:val="16"/>
                <w:szCs w:val="16"/>
              </w:rPr>
            </w:pPr>
            <w:ins w:id="139" w:author="Author">
              <w:r w:rsidRPr="004D765E">
                <w:rPr>
                  <w:rFonts w:ascii="Calibri" w:eastAsia="Times New Roman" w:hAnsi="Calibri" w:cs="Calibri"/>
                  <w:color w:val="000000"/>
                  <w:sz w:val="16"/>
                  <w:szCs w:val="16"/>
                </w:rPr>
                <w:t>f2_high</w:t>
              </w:r>
            </w:ins>
          </w:p>
        </w:tc>
      </w:tr>
      <w:tr w:rsidR="009E10B3" w:rsidRPr="004D765E" w14:paraId="3EFB3FF4" w14:textId="77777777" w:rsidTr="00AA05EC">
        <w:trPr>
          <w:trHeight w:val="300"/>
          <w:ins w:id="14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76F99C5" w14:textId="77777777" w:rsidR="009E10B3" w:rsidRPr="004D765E" w:rsidRDefault="009E10B3" w:rsidP="00AA05EC">
            <w:pPr>
              <w:spacing w:after="0" w:line="240" w:lineRule="auto"/>
              <w:jc w:val="center"/>
              <w:rPr>
                <w:ins w:id="141" w:author="Author"/>
                <w:rFonts w:ascii="Calibri" w:eastAsia="Times New Roman" w:hAnsi="Calibri" w:cs="Calibri"/>
                <w:color w:val="000000"/>
                <w:sz w:val="16"/>
                <w:szCs w:val="16"/>
              </w:rPr>
            </w:pPr>
            <w:ins w:id="142" w:author="Author">
              <w:r w:rsidRPr="004D765E">
                <w:rPr>
                  <w:rFonts w:ascii="Calibri" w:eastAsia="Times New Roman" w:hAnsi="Calibri" w:cs="Calibri"/>
                  <w:color w:val="000000"/>
                  <w:sz w:val="16"/>
                  <w:szCs w:val="16"/>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F6ACF50" w14:textId="77777777" w:rsidR="009E10B3" w:rsidRPr="004D765E" w:rsidRDefault="009E10B3" w:rsidP="00AA05EC">
            <w:pPr>
              <w:spacing w:after="0" w:line="240" w:lineRule="auto"/>
              <w:jc w:val="center"/>
              <w:rPr>
                <w:ins w:id="143" w:author="Author"/>
                <w:rFonts w:ascii="Calibri" w:eastAsia="Times New Roman" w:hAnsi="Calibri" w:cs="Calibri"/>
                <w:color w:val="000000"/>
                <w:sz w:val="16"/>
                <w:szCs w:val="16"/>
              </w:rPr>
            </w:pPr>
            <w:ins w:id="144" w:author="Author">
              <w:r w:rsidRPr="004D765E">
                <w:rPr>
                  <w:rFonts w:ascii="Calibri" w:eastAsia="Times New Roman" w:hAnsi="Calibri" w:cs="Calibri"/>
                  <w:color w:val="000000"/>
                  <w:sz w:val="16"/>
                  <w:szCs w:val="16"/>
                </w:rPr>
                <w:t>788</w:t>
              </w:r>
            </w:ins>
          </w:p>
        </w:tc>
        <w:tc>
          <w:tcPr>
            <w:tcW w:w="1984" w:type="dxa"/>
            <w:tcBorders>
              <w:top w:val="nil"/>
              <w:left w:val="nil"/>
              <w:bottom w:val="single" w:sz="4" w:space="0" w:color="auto"/>
              <w:right w:val="single" w:sz="4" w:space="0" w:color="auto"/>
            </w:tcBorders>
            <w:shd w:val="clear" w:color="auto" w:fill="auto"/>
            <w:noWrap/>
            <w:vAlign w:val="bottom"/>
            <w:hideMark/>
          </w:tcPr>
          <w:p w14:paraId="1FA02B79" w14:textId="77777777" w:rsidR="009E10B3" w:rsidRPr="004D765E" w:rsidRDefault="009E10B3" w:rsidP="00AA05EC">
            <w:pPr>
              <w:spacing w:after="0" w:line="240" w:lineRule="auto"/>
              <w:jc w:val="center"/>
              <w:rPr>
                <w:ins w:id="145" w:author="Author"/>
                <w:rFonts w:ascii="Calibri" w:eastAsia="Times New Roman" w:hAnsi="Calibri" w:cs="Calibri"/>
                <w:color w:val="000000"/>
                <w:sz w:val="16"/>
                <w:szCs w:val="16"/>
              </w:rPr>
            </w:pPr>
            <w:ins w:id="146" w:author="Author">
              <w:r w:rsidRPr="004D765E">
                <w:rPr>
                  <w:rFonts w:ascii="Calibri" w:eastAsia="Times New Roman" w:hAnsi="Calibri" w:cs="Calibri"/>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14:paraId="5EB07AA6" w14:textId="77777777" w:rsidR="009E10B3" w:rsidRPr="004D765E" w:rsidRDefault="009E10B3" w:rsidP="00AA05EC">
            <w:pPr>
              <w:spacing w:after="0" w:line="240" w:lineRule="auto"/>
              <w:jc w:val="center"/>
              <w:rPr>
                <w:ins w:id="147" w:author="Author"/>
                <w:rFonts w:ascii="Calibri" w:eastAsia="Times New Roman" w:hAnsi="Calibri" w:cs="Calibri"/>
                <w:color w:val="000000"/>
                <w:sz w:val="16"/>
                <w:szCs w:val="16"/>
              </w:rPr>
            </w:pPr>
            <w:ins w:id="148" w:author="Author">
              <w:r w:rsidRPr="004D765E">
                <w:rPr>
                  <w:rFonts w:ascii="Calibri" w:eastAsia="Times New Roman" w:hAnsi="Calibri" w:cs="Calibri"/>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335E2D43" w14:textId="77777777" w:rsidR="009E10B3" w:rsidRPr="004D765E" w:rsidRDefault="009E10B3" w:rsidP="00AA05EC">
            <w:pPr>
              <w:spacing w:after="0" w:line="240" w:lineRule="auto"/>
              <w:jc w:val="center"/>
              <w:rPr>
                <w:ins w:id="149" w:author="Author"/>
                <w:rFonts w:ascii="Calibri" w:eastAsia="Times New Roman" w:hAnsi="Calibri" w:cs="Calibri"/>
                <w:color w:val="000000"/>
                <w:sz w:val="16"/>
                <w:szCs w:val="16"/>
              </w:rPr>
            </w:pPr>
            <w:ins w:id="150" w:author="Author">
              <w:r w:rsidRPr="004D765E">
                <w:rPr>
                  <w:rFonts w:ascii="Calibri" w:eastAsia="Times New Roman" w:hAnsi="Calibri" w:cs="Calibri"/>
                  <w:color w:val="000000"/>
                  <w:sz w:val="16"/>
                  <w:szCs w:val="16"/>
                </w:rPr>
                <w:t>2315</w:t>
              </w:r>
            </w:ins>
          </w:p>
        </w:tc>
      </w:tr>
      <w:tr w:rsidR="009E10B3" w:rsidRPr="004D765E" w14:paraId="2EF72774" w14:textId="77777777" w:rsidTr="00AA05EC">
        <w:trPr>
          <w:trHeight w:val="300"/>
          <w:ins w:id="15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7D13A99" w14:textId="77777777" w:rsidR="009E10B3" w:rsidRPr="004D765E" w:rsidRDefault="009E10B3" w:rsidP="00AA05EC">
            <w:pPr>
              <w:spacing w:after="0" w:line="240" w:lineRule="auto"/>
              <w:jc w:val="center"/>
              <w:rPr>
                <w:ins w:id="152" w:author="Author"/>
                <w:rFonts w:ascii="Calibri" w:eastAsia="Times New Roman" w:hAnsi="Calibri" w:cs="Calibri"/>
                <w:color w:val="000000"/>
                <w:sz w:val="16"/>
                <w:szCs w:val="16"/>
              </w:rPr>
            </w:pPr>
            <w:ins w:id="153" w:author="Author">
              <w:r w:rsidRPr="004D765E">
                <w:rPr>
                  <w:rFonts w:ascii="Calibri" w:eastAsia="Times New Roman" w:hAnsi="Calibri" w:cs="Calibri"/>
                  <w:color w:val="000000"/>
                  <w:sz w:val="16"/>
                  <w:szCs w:val="16"/>
                </w:rPr>
                <w:lastRenderedPageBreak/>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40C1D9F2" w14:textId="77777777" w:rsidR="009E10B3" w:rsidRPr="004D765E" w:rsidRDefault="009E10B3" w:rsidP="00AA05EC">
            <w:pPr>
              <w:spacing w:after="0" w:line="240" w:lineRule="auto"/>
              <w:jc w:val="center"/>
              <w:rPr>
                <w:ins w:id="154" w:author="Author"/>
                <w:rFonts w:ascii="Calibri" w:eastAsia="Times New Roman" w:hAnsi="Calibri" w:cs="Calibri"/>
                <w:color w:val="000000"/>
                <w:sz w:val="16"/>
                <w:szCs w:val="16"/>
              </w:rPr>
            </w:pPr>
            <w:ins w:id="155" w:author="Author">
              <w:r w:rsidRPr="004D765E">
                <w:rPr>
                  <w:rFonts w:ascii="Calibri" w:eastAsia="Times New Roman" w:hAnsi="Calibri" w:cs="Calibri"/>
                  <w:color w:val="000000"/>
                  <w:sz w:val="16"/>
                  <w:szCs w:val="16"/>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7D2F500" w14:textId="77777777" w:rsidR="009E10B3" w:rsidRPr="004D765E" w:rsidRDefault="009E10B3" w:rsidP="00AA05EC">
            <w:pPr>
              <w:spacing w:after="0" w:line="240" w:lineRule="auto"/>
              <w:jc w:val="center"/>
              <w:rPr>
                <w:ins w:id="156" w:author="Author"/>
                <w:rFonts w:ascii="Calibri" w:eastAsia="Times New Roman" w:hAnsi="Calibri" w:cs="Calibri"/>
                <w:color w:val="000000"/>
                <w:sz w:val="16"/>
                <w:szCs w:val="16"/>
              </w:rPr>
            </w:pPr>
            <w:ins w:id="157" w:author="Author">
              <w:r w:rsidRPr="004D765E">
                <w:rPr>
                  <w:rFonts w:ascii="Calibri" w:eastAsia="Times New Roman" w:hAnsi="Calibri" w:cs="Calibri"/>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30DE3E8" w14:textId="77777777" w:rsidR="009E10B3" w:rsidRPr="004D765E" w:rsidRDefault="009E10B3" w:rsidP="00AA05EC">
            <w:pPr>
              <w:spacing w:after="0" w:line="240" w:lineRule="auto"/>
              <w:jc w:val="center"/>
              <w:rPr>
                <w:ins w:id="158" w:author="Author"/>
                <w:rFonts w:ascii="Calibri" w:eastAsia="Times New Roman" w:hAnsi="Calibri" w:cs="Calibri"/>
                <w:color w:val="000000"/>
                <w:sz w:val="16"/>
                <w:szCs w:val="16"/>
              </w:rPr>
            </w:pPr>
            <w:ins w:id="159" w:author="Author">
              <w:r w:rsidRPr="004D765E">
                <w:rPr>
                  <w:rFonts w:ascii="Calibri" w:eastAsia="Times New Roman" w:hAnsi="Calibri" w:cs="Calibri"/>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6ED0C20" w14:textId="77777777" w:rsidR="009E10B3" w:rsidRPr="004D765E" w:rsidRDefault="009E10B3" w:rsidP="00AA05EC">
            <w:pPr>
              <w:spacing w:after="0" w:line="240" w:lineRule="auto"/>
              <w:jc w:val="center"/>
              <w:rPr>
                <w:ins w:id="160" w:author="Author"/>
                <w:rFonts w:ascii="Calibri" w:eastAsia="Times New Roman" w:hAnsi="Calibri" w:cs="Calibri"/>
                <w:color w:val="000000"/>
                <w:sz w:val="16"/>
                <w:szCs w:val="16"/>
              </w:rPr>
            </w:pPr>
            <w:ins w:id="161" w:author="Author">
              <w:r w:rsidRPr="004D765E">
                <w:rPr>
                  <w:rFonts w:ascii="Calibri" w:eastAsia="Times New Roman" w:hAnsi="Calibri" w:cs="Calibri"/>
                  <w:color w:val="000000"/>
                  <w:sz w:val="16"/>
                  <w:szCs w:val="16"/>
                </w:rPr>
                <w:t>2*f2_high</w:t>
              </w:r>
            </w:ins>
          </w:p>
        </w:tc>
      </w:tr>
      <w:tr w:rsidR="009E10B3" w:rsidRPr="004D765E" w14:paraId="4C0E6B2D" w14:textId="77777777" w:rsidTr="00AA05EC">
        <w:trPr>
          <w:trHeight w:val="300"/>
          <w:ins w:id="16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AB16255" w14:textId="77777777" w:rsidR="009E10B3" w:rsidRPr="004D765E" w:rsidRDefault="009E10B3" w:rsidP="00AA05EC">
            <w:pPr>
              <w:spacing w:after="0" w:line="240" w:lineRule="auto"/>
              <w:jc w:val="center"/>
              <w:rPr>
                <w:ins w:id="163" w:author="Author"/>
                <w:rFonts w:ascii="Calibri" w:eastAsia="Times New Roman" w:hAnsi="Calibri" w:cs="Calibri"/>
                <w:color w:val="000000"/>
                <w:sz w:val="16"/>
                <w:szCs w:val="16"/>
              </w:rPr>
            </w:pPr>
            <w:ins w:id="164" w:author="Author">
              <w:r w:rsidRPr="004D765E">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21644DF" w14:textId="77777777" w:rsidR="009E10B3" w:rsidRPr="004D765E" w:rsidRDefault="009E10B3" w:rsidP="00AA05EC">
            <w:pPr>
              <w:spacing w:after="0" w:line="240" w:lineRule="auto"/>
              <w:jc w:val="center"/>
              <w:rPr>
                <w:ins w:id="165" w:author="Author"/>
                <w:rFonts w:ascii="Calibri" w:eastAsia="Times New Roman" w:hAnsi="Calibri" w:cs="Calibri"/>
                <w:color w:val="000000"/>
                <w:sz w:val="16"/>
                <w:szCs w:val="16"/>
              </w:rPr>
            </w:pPr>
            <w:ins w:id="166" w:author="Author">
              <w:r w:rsidRPr="004D765E">
                <w:rPr>
                  <w:rFonts w:ascii="Calibri" w:eastAsia="Times New Roman" w:hAnsi="Calibri" w:cs="Calibri"/>
                  <w:color w:val="000000"/>
                  <w:sz w:val="16"/>
                  <w:szCs w:val="16"/>
                </w:rPr>
                <w:t>1576</w:t>
              </w:r>
            </w:ins>
          </w:p>
        </w:tc>
        <w:tc>
          <w:tcPr>
            <w:tcW w:w="1984" w:type="dxa"/>
            <w:tcBorders>
              <w:top w:val="nil"/>
              <w:left w:val="nil"/>
              <w:bottom w:val="single" w:sz="4" w:space="0" w:color="auto"/>
              <w:right w:val="single" w:sz="4" w:space="0" w:color="auto"/>
            </w:tcBorders>
            <w:shd w:val="clear" w:color="auto" w:fill="auto"/>
            <w:noWrap/>
            <w:vAlign w:val="bottom"/>
            <w:hideMark/>
          </w:tcPr>
          <w:p w14:paraId="0B5D11BB" w14:textId="77777777" w:rsidR="009E10B3" w:rsidRPr="004D765E" w:rsidRDefault="009E10B3" w:rsidP="00AA05EC">
            <w:pPr>
              <w:spacing w:after="0" w:line="240" w:lineRule="auto"/>
              <w:jc w:val="center"/>
              <w:rPr>
                <w:ins w:id="167" w:author="Author"/>
                <w:rFonts w:ascii="Calibri" w:eastAsia="Times New Roman" w:hAnsi="Calibri" w:cs="Calibri"/>
                <w:color w:val="000000"/>
                <w:sz w:val="16"/>
                <w:szCs w:val="16"/>
              </w:rPr>
            </w:pPr>
            <w:ins w:id="168" w:author="Author">
              <w:r w:rsidRPr="004D765E">
                <w:rPr>
                  <w:rFonts w:ascii="Calibri" w:eastAsia="Times New Roman" w:hAnsi="Calibri" w:cs="Calibri"/>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14:paraId="0C7DE9EF" w14:textId="77777777" w:rsidR="009E10B3" w:rsidRPr="004D765E" w:rsidRDefault="009E10B3" w:rsidP="00AA05EC">
            <w:pPr>
              <w:spacing w:after="0" w:line="240" w:lineRule="auto"/>
              <w:jc w:val="center"/>
              <w:rPr>
                <w:ins w:id="169" w:author="Author"/>
                <w:rFonts w:ascii="Calibri" w:eastAsia="Times New Roman" w:hAnsi="Calibri" w:cs="Calibri"/>
                <w:color w:val="000000"/>
                <w:sz w:val="16"/>
                <w:szCs w:val="16"/>
              </w:rPr>
            </w:pPr>
            <w:ins w:id="170" w:author="Author">
              <w:r w:rsidRPr="004D765E">
                <w:rPr>
                  <w:rFonts w:ascii="Calibri" w:eastAsia="Times New Roman" w:hAnsi="Calibri" w:cs="Calibri"/>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558435BD" w14:textId="77777777" w:rsidR="009E10B3" w:rsidRPr="004D765E" w:rsidRDefault="009E10B3" w:rsidP="00AA05EC">
            <w:pPr>
              <w:spacing w:after="0" w:line="240" w:lineRule="auto"/>
              <w:jc w:val="center"/>
              <w:rPr>
                <w:ins w:id="171" w:author="Author"/>
                <w:rFonts w:ascii="Calibri" w:eastAsia="Times New Roman" w:hAnsi="Calibri" w:cs="Calibri"/>
                <w:color w:val="000000"/>
                <w:sz w:val="16"/>
                <w:szCs w:val="16"/>
              </w:rPr>
            </w:pPr>
            <w:ins w:id="172" w:author="Author">
              <w:r w:rsidRPr="004D765E">
                <w:rPr>
                  <w:rFonts w:ascii="Calibri" w:eastAsia="Times New Roman" w:hAnsi="Calibri" w:cs="Calibri"/>
                  <w:color w:val="000000"/>
                  <w:sz w:val="16"/>
                  <w:szCs w:val="16"/>
                </w:rPr>
                <w:t>4630</w:t>
              </w:r>
            </w:ins>
          </w:p>
        </w:tc>
      </w:tr>
      <w:tr w:rsidR="009E10B3" w:rsidRPr="004D765E" w14:paraId="4E3074F5" w14:textId="77777777" w:rsidTr="00AA05EC">
        <w:trPr>
          <w:trHeight w:val="300"/>
          <w:ins w:id="17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0327D2E" w14:textId="77777777" w:rsidR="009E10B3" w:rsidRPr="004D765E" w:rsidRDefault="009E10B3" w:rsidP="00AA05EC">
            <w:pPr>
              <w:spacing w:after="0" w:line="240" w:lineRule="auto"/>
              <w:jc w:val="center"/>
              <w:rPr>
                <w:ins w:id="174" w:author="Author"/>
                <w:rFonts w:ascii="Calibri" w:eastAsia="Times New Roman" w:hAnsi="Calibri" w:cs="Calibri"/>
                <w:color w:val="000000"/>
                <w:sz w:val="16"/>
                <w:szCs w:val="16"/>
              </w:rPr>
            </w:pPr>
            <w:ins w:id="175" w:author="Author">
              <w:r w:rsidRPr="004D765E">
                <w:rPr>
                  <w:rFonts w:ascii="Calibri" w:eastAsia="Times New Roman" w:hAnsi="Calibri" w:cs="Calibri"/>
                  <w:color w:val="000000"/>
                  <w:sz w:val="16"/>
                  <w:szCs w:val="16"/>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0BF933C4" w14:textId="77777777" w:rsidR="009E10B3" w:rsidRPr="004D765E" w:rsidRDefault="009E10B3" w:rsidP="00AA05EC">
            <w:pPr>
              <w:spacing w:after="0" w:line="240" w:lineRule="auto"/>
              <w:jc w:val="center"/>
              <w:rPr>
                <w:ins w:id="176" w:author="Author"/>
                <w:rFonts w:ascii="Calibri" w:eastAsia="Times New Roman" w:hAnsi="Calibri" w:cs="Calibri"/>
                <w:color w:val="000000"/>
                <w:sz w:val="16"/>
                <w:szCs w:val="16"/>
              </w:rPr>
            </w:pPr>
            <w:ins w:id="177" w:author="Author">
              <w:r w:rsidRPr="004D765E">
                <w:rPr>
                  <w:rFonts w:ascii="Calibri" w:eastAsia="Times New Roman" w:hAnsi="Calibri" w:cs="Calibri"/>
                  <w:color w:val="000000"/>
                  <w:sz w:val="16"/>
                  <w:szCs w:val="16"/>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243A8D0" w14:textId="77777777" w:rsidR="009E10B3" w:rsidRPr="004D765E" w:rsidRDefault="009E10B3" w:rsidP="00AA05EC">
            <w:pPr>
              <w:spacing w:after="0" w:line="240" w:lineRule="auto"/>
              <w:jc w:val="center"/>
              <w:rPr>
                <w:ins w:id="178" w:author="Author"/>
                <w:rFonts w:ascii="Calibri" w:eastAsia="Times New Roman" w:hAnsi="Calibri" w:cs="Calibri"/>
                <w:color w:val="000000"/>
                <w:sz w:val="16"/>
                <w:szCs w:val="16"/>
              </w:rPr>
            </w:pPr>
            <w:ins w:id="179" w:author="Author">
              <w:r w:rsidRPr="004D765E">
                <w:rPr>
                  <w:rFonts w:ascii="Calibri" w:eastAsia="Times New Roman" w:hAnsi="Calibri" w:cs="Calibri"/>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8B01FC3" w14:textId="77777777" w:rsidR="009E10B3" w:rsidRPr="004D765E" w:rsidRDefault="009E10B3" w:rsidP="00AA05EC">
            <w:pPr>
              <w:spacing w:after="0" w:line="240" w:lineRule="auto"/>
              <w:jc w:val="center"/>
              <w:rPr>
                <w:ins w:id="180" w:author="Author"/>
                <w:rFonts w:ascii="Calibri" w:eastAsia="Times New Roman" w:hAnsi="Calibri" w:cs="Calibri"/>
                <w:color w:val="000000"/>
                <w:sz w:val="16"/>
                <w:szCs w:val="16"/>
              </w:rPr>
            </w:pPr>
            <w:ins w:id="181" w:author="Author">
              <w:r w:rsidRPr="004D765E">
                <w:rPr>
                  <w:rFonts w:ascii="Calibri" w:eastAsia="Times New Roman" w:hAnsi="Calibri" w:cs="Calibri"/>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7BF3A69" w14:textId="77777777" w:rsidR="009E10B3" w:rsidRPr="004D765E" w:rsidRDefault="009E10B3" w:rsidP="00AA05EC">
            <w:pPr>
              <w:spacing w:after="0" w:line="240" w:lineRule="auto"/>
              <w:jc w:val="center"/>
              <w:rPr>
                <w:ins w:id="182" w:author="Author"/>
                <w:rFonts w:ascii="Calibri" w:eastAsia="Times New Roman" w:hAnsi="Calibri" w:cs="Calibri"/>
                <w:color w:val="000000"/>
                <w:sz w:val="16"/>
                <w:szCs w:val="16"/>
              </w:rPr>
            </w:pPr>
            <w:ins w:id="183" w:author="Author">
              <w:r w:rsidRPr="004D765E">
                <w:rPr>
                  <w:rFonts w:ascii="Calibri" w:eastAsia="Times New Roman" w:hAnsi="Calibri" w:cs="Calibri"/>
                  <w:color w:val="000000"/>
                  <w:sz w:val="16"/>
                  <w:szCs w:val="16"/>
                </w:rPr>
                <w:t>3*f2_high</w:t>
              </w:r>
            </w:ins>
          </w:p>
        </w:tc>
      </w:tr>
      <w:tr w:rsidR="009E10B3" w:rsidRPr="004D765E" w14:paraId="02C906AC" w14:textId="77777777" w:rsidTr="00AA05EC">
        <w:trPr>
          <w:trHeight w:val="300"/>
          <w:ins w:id="18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403B84A" w14:textId="77777777" w:rsidR="009E10B3" w:rsidRPr="004D765E" w:rsidRDefault="009E10B3" w:rsidP="00AA05EC">
            <w:pPr>
              <w:spacing w:after="0" w:line="240" w:lineRule="auto"/>
              <w:jc w:val="center"/>
              <w:rPr>
                <w:ins w:id="185" w:author="Author"/>
                <w:rFonts w:ascii="Calibri" w:eastAsia="Times New Roman" w:hAnsi="Calibri" w:cs="Calibri"/>
                <w:color w:val="000000"/>
                <w:sz w:val="16"/>
                <w:szCs w:val="16"/>
              </w:rPr>
            </w:pPr>
            <w:ins w:id="186" w:author="Author">
              <w:r w:rsidRPr="004D765E">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DC1CE32" w14:textId="77777777" w:rsidR="009E10B3" w:rsidRPr="004D765E" w:rsidRDefault="009E10B3" w:rsidP="00AA05EC">
            <w:pPr>
              <w:spacing w:after="0" w:line="240" w:lineRule="auto"/>
              <w:jc w:val="center"/>
              <w:rPr>
                <w:ins w:id="187" w:author="Author"/>
                <w:rFonts w:ascii="Calibri" w:eastAsia="Times New Roman" w:hAnsi="Calibri" w:cs="Calibri"/>
                <w:color w:val="000000"/>
                <w:sz w:val="16"/>
                <w:szCs w:val="16"/>
              </w:rPr>
            </w:pPr>
            <w:ins w:id="188" w:author="Author">
              <w:r w:rsidRPr="004D765E">
                <w:rPr>
                  <w:rFonts w:ascii="Calibri" w:eastAsia="Times New Roman" w:hAnsi="Calibri" w:cs="Calibri"/>
                  <w:color w:val="000000"/>
                  <w:sz w:val="16"/>
                  <w:szCs w:val="16"/>
                </w:rPr>
                <w:t>2364</w:t>
              </w:r>
            </w:ins>
          </w:p>
        </w:tc>
        <w:tc>
          <w:tcPr>
            <w:tcW w:w="1984" w:type="dxa"/>
            <w:tcBorders>
              <w:top w:val="nil"/>
              <w:left w:val="nil"/>
              <w:bottom w:val="single" w:sz="4" w:space="0" w:color="auto"/>
              <w:right w:val="single" w:sz="4" w:space="0" w:color="auto"/>
            </w:tcBorders>
            <w:shd w:val="clear" w:color="auto" w:fill="auto"/>
            <w:noWrap/>
            <w:vAlign w:val="bottom"/>
            <w:hideMark/>
          </w:tcPr>
          <w:p w14:paraId="5F100970" w14:textId="77777777" w:rsidR="009E10B3" w:rsidRPr="004D765E" w:rsidRDefault="009E10B3" w:rsidP="00AA05EC">
            <w:pPr>
              <w:spacing w:after="0" w:line="240" w:lineRule="auto"/>
              <w:jc w:val="center"/>
              <w:rPr>
                <w:ins w:id="189" w:author="Author"/>
                <w:rFonts w:ascii="Calibri" w:eastAsia="Times New Roman" w:hAnsi="Calibri" w:cs="Calibri"/>
                <w:color w:val="000000"/>
                <w:sz w:val="16"/>
                <w:szCs w:val="16"/>
              </w:rPr>
            </w:pPr>
            <w:ins w:id="190" w:author="Author">
              <w:r w:rsidRPr="004D765E">
                <w:rPr>
                  <w:rFonts w:ascii="Calibri" w:eastAsia="Times New Roman" w:hAnsi="Calibri" w:cs="Calibri"/>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14:paraId="0546ED26" w14:textId="77777777" w:rsidR="009E10B3" w:rsidRPr="004D765E" w:rsidRDefault="009E10B3" w:rsidP="00AA05EC">
            <w:pPr>
              <w:spacing w:after="0" w:line="240" w:lineRule="auto"/>
              <w:jc w:val="center"/>
              <w:rPr>
                <w:ins w:id="191" w:author="Author"/>
                <w:rFonts w:ascii="Calibri" w:eastAsia="Times New Roman" w:hAnsi="Calibri" w:cs="Calibri"/>
                <w:color w:val="000000"/>
                <w:sz w:val="16"/>
                <w:szCs w:val="16"/>
              </w:rPr>
            </w:pPr>
            <w:ins w:id="192" w:author="Author">
              <w:r w:rsidRPr="004D765E">
                <w:rPr>
                  <w:rFonts w:ascii="Calibri" w:eastAsia="Times New Roman" w:hAnsi="Calibri" w:cs="Calibri"/>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0D048E05" w14:textId="77777777" w:rsidR="009E10B3" w:rsidRPr="004D765E" w:rsidRDefault="009E10B3" w:rsidP="00AA05EC">
            <w:pPr>
              <w:spacing w:after="0" w:line="240" w:lineRule="auto"/>
              <w:jc w:val="center"/>
              <w:rPr>
                <w:ins w:id="193" w:author="Author"/>
                <w:rFonts w:ascii="Calibri" w:eastAsia="Times New Roman" w:hAnsi="Calibri" w:cs="Calibri"/>
                <w:color w:val="000000"/>
                <w:sz w:val="16"/>
                <w:szCs w:val="16"/>
              </w:rPr>
            </w:pPr>
            <w:ins w:id="194" w:author="Author">
              <w:r w:rsidRPr="004D765E">
                <w:rPr>
                  <w:rFonts w:ascii="Calibri" w:eastAsia="Times New Roman" w:hAnsi="Calibri" w:cs="Calibri"/>
                  <w:color w:val="000000"/>
                  <w:sz w:val="16"/>
                  <w:szCs w:val="16"/>
                </w:rPr>
                <w:t>6945</w:t>
              </w:r>
            </w:ins>
          </w:p>
        </w:tc>
      </w:tr>
      <w:tr w:rsidR="009E10B3" w:rsidRPr="004D765E" w14:paraId="04F3199F" w14:textId="77777777" w:rsidTr="00AA05EC">
        <w:trPr>
          <w:trHeight w:val="300"/>
          <w:ins w:id="19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511B871" w14:textId="77777777" w:rsidR="009E10B3" w:rsidRPr="004D765E" w:rsidRDefault="009E10B3" w:rsidP="00AA05EC">
            <w:pPr>
              <w:spacing w:after="0" w:line="240" w:lineRule="auto"/>
              <w:jc w:val="center"/>
              <w:rPr>
                <w:ins w:id="196" w:author="Author"/>
                <w:rFonts w:ascii="Calibri" w:eastAsia="Times New Roman" w:hAnsi="Calibri" w:cs="Calibri"/>
                <w:color w:val="000000"/>
                <w:sz w:val="16"/>
                <w:szCs w:val="16"/>
              </w:rPr>
            </w:pPr>
            <w:ins w:id="197" w:author="Author">
              <w:r w:rsidRPr="004D765E">
                <w:rPr>
                  <w:rFonts w:ascii="Calibri" w:eastAsia="Times New Roman" w:hAnsi="Calibri" w:cs="Calibri"/>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3DDBD97" w14:textId="77777777" w:rsidR="009E10B3" w:rsidRPr="004D765E" w:rsidRDefault="009E10B3" w:rsidP="00AA05EC">
            <w:pPr>
              <w:spacing w:after="0" w:line="240" w:lineRule="auto"/>
              <w:jc w:val="center"/>
              <w:rPr>
                <w:ins w:id="198" w:author="Author"/>
                <w:rFonts w:ascii="Calibri" w:eastAsia="Times New Roman" w:hAnsi="Calibri" w:cs="Calibri"/>
                <w:color w:val="000000"/>
                <w:sz w:val="16"/>
                <w:szCs w:val="16"/>
              </w:rPr>
            </w:pPr>
            <w:ins w:id="199" w:author="Author">
              <w:r w:rsidRPr="004D765E">
                <w:rPr>
                  <w:rFonts w:ascii="Calibri" w:eastAsia="Times New Roman" w:hAnsi="Calibri" w:cs="Calibri"/>
                  <w:color w:val="000000"/>
                  <w:sz w:val="16"/>
                  <w:szCs w:val="16"/>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CBF220C" w14:textId="77777777" w:rsidR="009E10B3" w:rsidRPr="004D765E" w:rsidRDefault="009E10B3" w:rsidP="00AA05EC">
            <w:pPr>
              <w:spacing w:after="0" w:line="240" w:lineRule="auto"/>
              <w:jc w:val="center"/>
              <w:rPr>
                <w:ins w:id="200" w:author="Author"/>
                <w:rFonts w:ascii="Calibri" w:eastAsia="Times New Roman" w:hAnsi="Calibri" w:cs="Calibri"/>
                <w:color w:val="000000"/>
                <w:sz w:val="16"/>
                <w:szCs w:val="16"/>
              </w:rPr>
            </w:pPr>
            <w:ins w:id="201" w:author="Author">
              <w:r w:rsidRPr="004D765E">
                <w:rPr>
                  <w:rFonts w:ascii="Calibri" w:eastAsia="Times New Roman" w:hAnsi="Calibri" w:cs="Calibri"/>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B89F82F" w14:textId="77777777" w:rsidR="009E10B3" w:rsidRPr="004D765E" w:rsidRDefault="009E10B3" w:rsidP="00AA05EC">
            <w:pPr>
              <w:spacing w:after="0" w:line="240" w:lineRule="auto"/>
              <w:jc w:val="center"/>
              <w:rPr>
                <w:ins w:id="202" w:author="Author"/>
                <w:rFonts w:ascii="Calibri" w:eastAsia="Times New Roman" w:hAnsi="Calibri" w:cs="Calibri"/>
                <w:color w:val="000000"/>
                <w:sz w:val="16"/>
                <w:szCs w:val="16"/>
              </w:rPr>
            </w:pPr>
            <w:ins w:id="203" w:author="Author">
              <w:r w:rsidRPr="004D765E">
                <w:rPr>
                  <w:rFonts w:ascii="Calibri" w:eastAsia="Times New Roman" w:hAnsi="Calibri" w:cs="Calibri"/>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702E40A" w14:textId="77777777" w:rsidR="009E10B3" w:rsidRPr="004D765E" w:rsidRDefault="009E10B3" w:rsidP="00AA05EC">
            <w:pPr>
              <w:spacing w:after="0" w:line="240" w:lineRule="auto"/>
              <w:jc w:val="center"/>
              <w:rPr>
                <w:ins w:id="204" w:author="Author"/>
                <w:rFonts w:ascii="Calibri" w:eastAsia="Times New Roman" w:hAnsi="Calibri" w:cs="Calibri"/>
                <w:color w:val="000000"/>
                <w:sz w:val="16"/>
                <w:szCs w:val="16"/>
              </w:rPr>
            </w:pPr>
            <w:ins w:id="205" w:author="Author">
              <w:r w:rsidRPr="004D765E">
                <w:rPr>
                  <w:rFonts w:ascii="Calibri" w:eastAsia="Times New Roman" w:hAnsi="Calibri" w:cs="Calibri"/>
                  <w:color w:val="000000"/>
                  <w:sz w:val="16"/>
                  <w:szCs w:val="16"/>
                </w:rPr>
                <w:t>f2_high + f1_high</w:t>
              </w:r>
            </w:ins>
          </w:p>
        </w:tc>
      </w:tr>
      <w:tr w:rsidR="009E10B3" w:rsidRPr="004D765E" w14:paraId="5FE6E021" w14:textId="77777777" w:rsidTr="00AA05EC">
        <w:trPr>
          <w:trHeight w:val="300"/>
          <w:ins w:id="20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D2A8EE6" w14:textId="77777777" w:rsidR="009E10B3" w:rsidRPr="004D765E" w:rsidRDefault="009E10B3" w:rsidP="00AA05EC">
            <w:pPr>
              <w:spacing w:after="0" w:line="240" w:lineRule="auto"/>
              <w:jc w:val="center"/>
              <w:rPr>
                <w:ins w:id="207" w:author="Author"/>
                <w:rFonts w:ascii="Calibri" w:eastAsia="Times New Roman" w:hAnsi="Calibri" w:cs="Calibri"/>
                <w:color w:val="000000"/>
                <w:sz w:val="16"/>
                <w:szCs w:val="16"/>
              </w:rPr>
            </w:pPr>
            <w:ins w:id="208"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4B8F8DA" w14:textId="77777777" w:rsidR="009E10B3" w:rsidRPr="004D765E" w:rsidRDefault="009E10B3" w:rsidP="00AA05EC">
            <w:pPr>
              <w:spacing w:after="0" w:line="240" w:lineRule="auto"/>
              <w:jc w:val="center"/>
              <w:rPr>
                <w:ins w:id="209" w:author="Author"/>
                <w:rFonts w:ascii="Calibri" w:eastAsia="Times New Roman" w:hAnsi="Calibri" w:cs="Calibri"/>
                <w:color w:val="000000"/>
                <w:sz w:val="16"/>
                <w:szCs w:val="16"/>
              </w:rPr>
            </w:pPr>
            <w:ins w:id="210" w:author="Author">
              <w:r w:rsidRPr="004D765E">
                <w:rPr>
                  <w:rFonts w:ascii="Calibri" w:eastAsia="Times New Roman" w:hAnsi="Calibri" w:cs="Calibri"/>
                  <w:color w:val="000000"/>
                  <w:sz w:val="16"/>
                  <w:szCs w:val="16"/>
                </w:rPr>
                <w:t>1507</w:t>
              </w:r>
            </w:ins>
          </w:p>
        </w:tc>
        <w:tc>
          <w:tcPr>
            <w:tcW w:w="1984" w:type="dxa"/>
            <w:tcBorders>
              <w:top w:val="nil"/>
              <w:left w:val="nil"/>
              <w:bottom w:val="single" w:sz="4" w:space="0" w:color="auto"/>
              <w:right w:val="single" w:sz="4" w:space="0" w:color="auto"/>
            </w:tcBorders>
            <w:shd w:val="clear" w:color="auto" w:fill="auto"/>
            <w:noWrap/>
            <w:vAlign w:val="bottom"/>
            <w:hideMark/>
          </w:tcPr>
          <w:p w14:paraId="272FA13B" w14:textId="77777777" w:rsidR="009E10B3" w:rsidRPr="004D765E" w:rsidRDefault="009E10B3" w:rsidP="00AA05EC">
            <w:pPr>
              <w:spacing w:after="0" w:line="240" w:lineRule="auto"/>
              <w:jc w:val="center"/>
              <w:rPr>
                <w:ins w:id="211" w:author="Author"/>
                <w:rFonts w:ascii="Calibri" w:eastAsia="Times New Roman" w:hAnsi="Calibri" w:cs="Calibri"/>
                <w:color w:val="000000"/>
                <w:sz w:val="16"/>
                <w:szCs w:val="16"/>
              </w:rPr>
            </w:pPr>
            <w:ins w:id="212" w:author="Author">
              <w:r w:rsidRPr="004D765E">
                <w:rPr>
                  <w:rFonts w:ascii="Calibri" w:eastAsia="Times New Roman" w:hAnsi="Calibri" w:cs="Calibri"/>
                  <w:color w:val="000000"/>
                  <w:sz w:val="16"/>
                  <w:szCs w:val="16"/>
                </w:rPr>
                <w:t>1527</w:t>
              </w:r>
            </w:ins>
          </w:p>
        </w:tc>
        <w:tc>
          <w:tcPr>
            <w:tcW w:w="1843" w:type="dxa"/>
            <w:tcBorders>
              <w:top w:val="nil"/>
              <w:left w:val="nil"/>
              <w:bottom w:val="single" w:sz="4" w:space="0" w:color="auto"/>
              <w:right w:val="single" w:sz="4" w:space="0" w:color="auto"/>
            </w:tcBorders>
            <w:shd w:val="clear" w:color="auto" w:fill="auto"/>
            <w:noWrap/>
            <w:vAlign w:val="bottom"/>
            <w:hideMark/>
          </w:tcPr>
          <w:p w14:paraId="69492CB2" w14:textId="77777777" w:rsidR="009E10B3" w:rsidRPr="004D765E" w:rsidRDefault="009E10B3" w:rsidP="00AA05EC">
            <w:pPr>
              <w:spacing w:after="0" w:line="240" w:lineRule="auto"/>
              <w:jc w:val="center"/>
              <w:rPr>
                <w:ins w:id="213" w:author="Author"/>
                <w:rFonts w:ascii="Calibri" w:eastAsia="Times New Roman" w:hAnsi="Calibri" w:cs="Calibri"/>
                <w:color w:val="000000"/>
                <w:sz w:val="16"/>
                <w:szCs w:val="16"/>
              </w:rPr>
            </w:pPr>
            <w:ins w:id="214" w:author="Author">
              <w:r w:rsidRPr="004D765E">
                <w:rPr>
                  <w:rFonts w:ascii="Calibri" w:eastAsia="Times New Roman" w:hAnsi="Calibri" w:cs="Calibri"/>
                  <w:color w:val="000000"/>
                  <w:sz w:val="16"/>
                  <w:szCs w:val="16"/>
                </w:rPr>
                <w:t>3093</w:t>
              </w:r>
            </w:ins>
          </w:p>
        </w:tc>
        <w:tc>
          <w:tcPr>
            <w:tcW w:w="1984" w:type="dxa"/>
            <w:tcBorders>
              <w:top w:val="nil"/>
              <w:left w:val="nil"/>
              <w:bottom w:val="single" w:sz="4" w:space="0" w:color="auto"/>
              <w:right w:val="single" w:sz="4" w:space="0" w:color="auto"/>
            </w:tcBorders>
            <w:shd w:val="clear" w:color="auto" w:fill="auto"/>
            <w:noWrap/>
            <w:vAlign w:val="bottom"/>
            <w:hideMark/>
          </w:tcPr>
          <w:p w14:paraId="3744A7D1" w14:textId="77777777" w:rsidR="009E10B3" w:rsidRPr="004D765E" w:rsidRDefault="009E10B3" w:rsidP="00AA05EC">
            <w:pPr>
              <w:spacing w:after="0" w:line="240" w:lineRule="auto"/>
              <w:jc w:val="center"/>
              <w:rPr>
                <w:ins w:id="215" w:author="Author"/>
                <w:rFonts w:ascii="Calibri" w:eastAsia="Times New Roman" w:hAnsi="Calibri" w:cs="Calibri"/>
                <w:color w:val="000000"/>
                <w:sz w:val="16"/>
                <w:szCs w:val="16"/>
              </w:rPr>
            </w:pPr>
            <w:ins w:id="216" w:author="Author">
              <w:r w:rsidRPr="004D765E">
                <w:rPr>
                  <w:rFonts w:ascii="Calibri" w:eastAsia="Times New Roman" w:hAnsi="Calibri" w:cs="Calibri"/>
                  <w:color w:val="000000"/>
                  <w:sz w:val="16"/>
                  <w:szCs w:val="16"/>
                </w:rPr>
                <w:t>3113</w:t>
              </w:r>
            </w:ins>
          </w:p>
        </w:tc>
      </w:tr>
      <w:tr w:rsidR="009E10B3" w:rsidRPr="004D765E" w14:paraId="63197E95" w14:textId="77777777" w:rsidTr="00AA05EC">
        <w:trPr>
          <w:trHeight w:val="300"/>
          <w:ins w:id="21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7313EB6" w14:textId="77777777" w:rsidR="009E10B3" w:rsidRPr="004D765E" w:rsidRDefault="009E10B3" w:rsidP="00AA05EC">
            <w:pPr>
              <w:spacing w:after="0" w:line="240" w:lineRule="auto"/>
              <w:jc w:val="center"/>
              <w:rPr>
                <w:ins w:id="218" w:author="Author"/>
                <w:rFonts w:ascii="Calibri" w:eastAsia="Times New Roman" w:hAnsi="Calibri" w:cs="Calibri"/>
                <w:color w:val="000000"/>
                <w:sz w:val="16"/>
                <w:szCs w:val="16"/>
              </w:rPr>
            </w:pPr>
            <w:ins w:id="219" w:author="Author">
              <w:r w:rsidRPr="004D765E">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73F9518" w14:textId="77777777" w:rsidR="009E10B3" w:rsidRPr="004D765E" w:rsidRDefault="009E10B3" w:rsidP="00AA05EC">
            <w:pPr>
              <w:spacing w:after="0" w:line="240" w:lineRule="auto"/>
              <w:jc w:val="center"/>
              <w:rPr>
                <w:ins w:id="220" w:author="Author"/>
                <w:rFonts w:ascii="Calibri" w:eastAsia="Times New Roman" w:hAnsi="Calibri" w:cs="Calibri"/>
                <w:color w:val="000000"/>
                <w:sz w:val="16"/>
                <w:szCs w:val="16"/>
              </w:rPr>
            </w:pPr>
            <w:ins w:id="221" w:author="Author">
              <w:r w:rsidRPr="004D765E">
                <w:rPr>
                  <w:rFonts w:ascii="Calibri" w:eastAsia="Times New Roman" w:hAnsi="Calibri" w:cs="Calibri"/>
                  <w:color w:val="000000"/>
                  <w:sz w:val="16"/>
                  <w:szCs w:val="16"/>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D47B6C6" w14:textId="77777777" w:rsidR="009E10B3" w:rsidRPr="004D765E" w:rsidRDefault="009E10B3" w:rsidP="00AA05EC">
            <w:pPr>
              <w:spacing w:after="0" w:line="240" w:lineRule="auto"/>
              <w:jc w:val="center"/>
              <w:rPr>
                <w:ins w:id="222" w:author="Author"/>
                <w:rFonts w:ascii="Calibri" w:eastAsia="Times New Roman" w:hAnsi="Calibri" w:cs="Calibri"/>
                <w:color w:val="000000"/>
                <w:sz w:val="16"/>
                <w:szCs w:val="16"/>
              </w:rPr>
            </w:pPr>
            <w:ins w:id="223" w:author="Author">
              <w:r w:rsidRPr="004D765E">
                <w:rPr>
                  <w:rFonts w:ascii="Calibri" w:eastAsia="Times New Roman" w:hAnsi="Calibri" w:cs="Calibri"/>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33BA9EA" w14:textId="77777777" w:rsidR="009E10B3" w:rsidRPr="004D765E" w:rsidRDefault="009E10B3" w:rsidP="00AA05EC">
            <w:pPr>
              <w:spacing w:after="0" w:line="240" w:lineRule="auto"/>
              <w:jc w:val="center"/>
              <w:rPr>
                <w:ins w:id="224" w:author="Author"/>
                <w:rFonts w:ascii="Calibri" w:eastAsia="Times New Roman" w:hAnsi="Calibri" w:cs="Calibri"/>
                <w:color w:val="000000"/>
                <w:sz w:val="16"/>
                <w:szCs w:val="16"/>
              </w:rPr>
            </w:pPr>
            <w:ins w:id="225" w:author="Author">
              <w:r w:rsidRPr="004D765E">
                <w:rPr>
                  <w:rFonts w:ascii="Calibri" w:eastAsia="Times New Roman" w:hAnsi="Calibri" w:cs="Calibri"/>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2F243A2" w14:textId="77777777" w:rsidR="009E10B3" w:rsidRPr="004D765E" w:rsidRDefault="009E10B3" w:rsidP="00AA05EC">
            <w:pPr>
              <w:spacing w:after="0" w:line="240" w:lineRule="auto"/>
              <w:jc w:val="center"/>
              <w:rPr>
                <w:ins w:id="226" w:author="Author"/>
                <w:rFonts w:ascii="Calibri" w:eastAsia="Times New Roman" w:hAnsi="Calibri" w:cs="Calibri"/>
                <w:color w:val="000000"/>
                <w:sz w:val="16"/>
                <w:szCs w:val="16"/>
              </w:rPr>
            </w:pPr>
            <w:ins w:id="227" w:author="Author">
              <w:r w:rsidRPr="004D765E">
                <w:rPr>
                  <w:rFonts w:ascii="Calibri" w:eastAsia="Times New Roman" w:hAnsi="Calibri" w:cs="Calibri"/>
                  <w:color w:val="000000"/>
                  <w:sz w:val="16"/>
                  <w:szCs w:val="16"/>
                </w:rPr>
                <w:t>2*f2_high – f1_low</w:t>
              </w:r>
            </w:ins>
          </w:p>
        </w:tc>
      </w:tr>
      <w:tr w:rsidR="009E10B3" w:rsidRPr="004D765E" w14:paraId="00F996BF" w14:textId="77777777" w:rsidTr="00AA05EC">
        <w:trPr>
          <w:trHeight w:val="300"/>
          <w:ins w:id="22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41A0713" w14:textId="77777777" w:rsidR="009E10B3" w:rsidRPr="004D765E" w:rsidRDefault="009E10B3" w:rsidP="00AA05EC">
            <w:pPr>
              <w:spacing w:after="0" w:line="240" w:lineRule="auto"/>
              <w:jc w:val="center"/>
              <w:rPr>
                <w:ins w:id="229" w:author="Author"/>
                <w:rFonts w:ascii="Calibri" w:eastAsia="Times New Roman" w:hAnsi="Calibri" w:cs="Calibri"/>
                <w:color w:val="000000"/>
                <w:sz w:val="16"/>
                <w:szCs w:val="16"/>
              </w:rPr>
            </w:pPr>
            <w:ins w:id="230"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58E41C9" w14:textId="77777777" w:rsidR="009E10B3" w:rsidRPr="004D765E" w:rsidRDefault="009E10B3" w:rsidP="00AA05EC">
            <w:pPr>
              <w:spacing w:after="0" w:line="240" w:lineRule="auto"/>
              <w:jc w:val="center"/>
              <w:rPr>
                <w:ins w:id="231" w:author="Author"/>
                <w:rFonts w:ascii="Calibri" w:eastAsia="Times New Roman" w:hAnsi="Calibri" w:cs="Calibri"/>
                <w:color w:val="000000"/>
                <w:sz w:val="16"/>
                <w:szCs w:val="16"/>
              </w:rPr>
            </w:pPr>
            <w:ins w:id="232" w:author="Author">
              <w:r w:rsidRPr="004D765E">
                <w:rPr>
                  <w:rFonts w:ascii="Calibri" w:eastAsia="Times New Roman" w:hAnsi="Calibri" w:cs="Calibri"/>
                  <w:color w:val="000000"/>
                  <w:sz w:val="16"/>
                  <w:szCs w:val="16"/>
                </w:rPr>
                <w:t>-739</w:t>
              </w:r>
            </w:ins>
          </w:p>
        </w:tc>
        <w:tc>
          <w:tcPr>
            <w:tcW w:w="1984" w:type="dxa"/>
            <w:tcBorders>
              <w:top w:val="nil"/>
              <w:left w:val="nil"/>
              <w:bottom w:val="single" w:sz="4" w:space="0" w:color="auto"/>
              <w:right w:val="single" w:sz="4" w:space="0" w:color="auto"/>
            </w:tcBorders>
            <w:shd w:val="clear" w:color="auto" w:fill="auto"/>
            <w:noWrap/>
            <w:vAlign w:val="bottom"/>
            <w:hideMark/>
          </w:tcPr>
          <w:p w14:paraId="4D7EACB6" w14:textId="77777777" w:rsidR="009E10B3" w:rsidRPr="004D765E" w:rsidRDefault="009E10B3" w:rsidP="00AA05EC">
            <w:pPr>
              <w:spacing w:after="0" w:line="240" w:lineRule="auto"/>
              <w:jc w:val="center"/>
              <w:rPr>
                <w:ins w:id="233" w:author="Author"/>
                <w:rFonts w:ascii="Calibri" w:eastAsia="Times New Roman" w:hAnsi="Calibri" w:cs="Calibri"/>
                <w:color w:val="000000"/>
                <w:sz w:val="16"/>
                <w:szCs w:val="16"/>
              </w:rPr>
            </w:pPr>
            <w:ins w:id="234" w:author="Author">
              <w:r w:rsidRPr="004D765E">
                <w:rPr>
                  <w:rFonts w:ascii="Calibri" w:eastAsia="Times New Roman" w:hAnsi="Calibri" w:cs="Calibri"/>
                  <w:color w:val="000000"/>
                  <w:sz w:val="16"/>
                  <w:szCs w:val="16"/>
                </w:rPr>
                <w:t>-709</w:t>
              </w:r>
            </w:ins>
          </w:p>
        </w:tc>
        <w:tc>
          <w:tcPr>
            <w:tcW w:w="1843" w:type="dxa"/>
            <w:tcBorders>
              <w:top w:val="nil"/>
              <w:left w:val="nil"/>
              <w:bottom w:val="single" w:sz="4" w:space="0" w:color="auto"/>
              <w:right w:val="single" w:sz="4" w:space="0" w:color="auto"/>
            </w:tcBorders>
            <w:shd w:val="clear" w:color="auto" w:fill="auto"/>
            <w:noWrap/>
            <w:vAlign w:val="bottom"/>
            <w:hideMark/>
          </w:tcPr>
          <w:p w14:paraId="0FB4A327" w14:textId="77777777" w:rsidR="009E10B3" w:rsidRPr="004D765E" w:rsidRDefault="009E10B3" w:rsidP="00AA05EC">
            <w:pPr>
              <w:spacing w:after="0" w:line="240" w:lineRule="auto"/>
              <w:jc w:val="center"/>
              <w:rPr>
                <w:ins w:id="235" w:author="Author"/>
                <w:rFonts w:ascii="Calibri" w:eastAsia="Times New Roman" w:hAnsi="Calibri" w:cs="Calibri"/>
                <w:color w:val="000000"/>
                <w:sz w:val="16"/>
                <w:szCs w:val="16"/>
              </w:rPr>
            </w:pPr>
            <w:ins w:id="236" w:author="Author">
              <w:r w:rsidRPr="004D765E">
                <w:rPr>
                  <w:rFonts w:ascii="Calibri" w:eastAsia="Times New Roman" w:hAnsi="Calibri" w:cs="Calibri"/>
                  <w:color w:val="000000"/>
                  <w:sz w:val="16"/>
                  <w:szCs w:val="16"/>
                </w:rPr>
                <w:t>3812</w:t>
              </w:r>
            </w:ins>
          </w:p>
        </w:tc>
        <w:tc>
          <w:tcPr>
            <w:tcW w:w="1984" w:type="dxa"/>
            <w:tcBorders>
              <w:top w:val="nil"/>
              <w:left w:val="nil"/>
              <w:bottom w:val="single" w:sz="4" w:space="0" w:color="auto"/>
              <w:right w:val="single" w:sz="4" w:space="0" w:color="auto"/>
            </w:tcBorders>
            <w:shd w:val="clear" w:color="auto" w:fill="auto"/>
            <w:noWrap/>
            <w:vAlign w:val="bottom"/>
            <w:hideMark/>
          </w:tcPr>
          <w:p w14:paraId="1FE3CB43" w14:textId="77777777" w:rsidR="009E10B3" w:rsidRPr="004D765E" w:rsidRDefault="009E10B3" w:rsidP="00AA05EC">
            <w:pPr>
              <w:spacing w:after="0" w:line="240" w:lineRule="auto"/>
              <w:jc w:val="center"/>
              <w:rPr>
                <w:ins w:id="237" w:author="Author"/>
                <w:rFonts w:ascii="Calibri" w:eastAsia="Times New Roman" w:hAnsi="Calibri" w:cs="Calibri"/>
                <w:color w:val="000000"/>
                <w:sz w:val="16"/>
                <w:szCs w:val="16"/>
              </w:rPr>
            </w:pPr>
            <w:ins w:id="238" w:author="Author">
              <w:r w:rsidRPr="004D765E">
                <w:rPr>
                  <w:rFonts w:ascii="Calibri" w:eastAsia="Times New Roman" w:hAnsi="Calibri" w:cs="Calibri"/>
                  <w:color w:val="000000"/>
                  <w:sz w:val="16"/>
                  <w:szCs w:val="16"/>
                </w:rPr>
                <w:t>3842</w:t>
              </w:r>
            </w:ins>
          </w:p>
        </w:tc>
      </w:tr>
      <w:tr w:rsidR="009E10B3" w:rsidRPr="004D765E" w14:paraId="41D44A0B" w14:textId="77777777" w:rsidTr="00AA05EC">
        <w:trPr>
          <w:trHeight w:val="300"/>
          <w:ins w:id="23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18C2DB" w14:textId="77777777" w:rsidR="009E10B3" w:rsidRPr="004D765E" w:rsidRDefault="009E10B3" w:rsidP="00AA05EC">
            <w:pPr>
              <w:spacing w:after="0" w:line="240" w:lineRule="auto"/>
              <w:jc w:val="center"/>
              <w:rPr>
                <w:ins w:id="240" w:author="Author"/>
                <w:rFonts w:ascii="Calibri" w:eastAsia="Times New Roman" w:hAnsi="Calibri" w:cs="Calibri"/>
                <w:color w:val="000000"/>
                <w:sz w:val="16"/>
                <w:szCs w:val="16"/>
              </w:rPr>
            </w:pPr>
            <w:ins w:id="241" w:author="Author">
              <w:r w:rsidRPr="004D765E">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AF7F825" w14:textId="77777777" w:rsidR="009E10B3" w:rsidRPr="004D765E" w:rsidRDefault="009E10B3" w:rsidP="00AA05EC">
            <w:pPr>
              <w:spacing w:after="0" w:line="240" w:lineRule="auto"/>
              <w:jc w:val="center"/>
              <w:rPr>
                <w:ins w:id="242" w:author="Author"/>
                <w:rFonts w:ascii="Calibri" w:eastAsia="Times New Roman" w:hAnsi="Calibri" w:cs="Calibri"/>
                <w:color w:val="000000"/>
                <w:sz w:val="16"/>
                <w:szCs w:val="16"/>
              </w:rPr>
            </w:pPr>
            <w:ins w:id="243" w:author="Author">
              <w:r w:rsidRPr="004D765E">
                <w:rPr>
                  <w:rFonts w:ascii="Calibri" w:eastAsia="Times New Roman" w:hAnsi="Calibri" w:cs="Calibri"/>
                  <w:color w:val="000000"/>
                  <w:sz w:val="16"/>
                  <w:szCs w:val="16"/>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5F76556" w14:textId="77777777" w:rsidR="009E10B3" w:rsidRPr="004D765E" w:rsidRDefault="009E10B3" w:rsidP="00AA05EC">
            <w:pPr>
              <w:spacing w:after="0" w:line="240" w:lineRule="auto"/>
              <w:jc w:val="center"/>
              <w:rPr>
                <w:ins w:id="244" w:author="Author"/>
                <w:rFonts w:ascii="Calibri" w:eastAsia="Times New Roman" w:hAnsi="Calibri" w:cs="Calibri"/>
                <w:color w:val="000000"/>
                <w:sz w:val="16"/>
                <w:szCs w:val="16"/>
              </w:rPr>
            </w:pPr>
            <w:ins w:id="245" w:author="Author">
              <w:r w:rsidRPr="004D765E">
                <w:rPr>
                  <w:rFonts w:ascii="Calibri" w:eastAsia="Times New Roman" w:hAnsi="Calibri" w:cs="Calibri"/>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EF78727" w14:textId="77777777" w:rsidR="009E10B3" w:rsidRPr="004D765E" w:rsidRDefault="009E10B3" w:rsidP="00AA05EC">
            <w:pPr>
              <w:spacing w:after="0" w:line="240" w:lineRule="auto"/>
              <w:jc w:val="center"/>
              <w:rPr>
                <w:ins w:id="246" w:author="Author"/>
                <w:rFonts w:ascii="Calibri" w:eastAsia="Times New Roman" w:hAnsi="Calibri" w:cs="Calibri"/>
                <w:color w:val="000000"/>
                <w:sz w:val="16"/>
                <w:szCs w:val="16"/>
              </w:rPr>
            </w:pPr>
            <w:ins w:id="247" w:author="Author">
              <w:r w:rsidRPr="004D765E">
                <w:rPr>
                  <w:rFonts w:ascii="Calibri" w:eastAsia="Times New Roman" w:hAnsi="Calibri" w:cs="Calibri"/>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908CE04" w14:textId="77777777" w:rsidR="009E10B3" w:rsidRPr="004D765E" w:rsidRDefault="009E10B3" w:rsidP="00AA05EC">
            <w:pPr>
              <w:spacing w:after="0" w:line="240" w:lineRule="auto"/>
              <w:jc w:val="center"/>
              <w:rPr>
                <w:ins w:id="248" w:author="Author"/>
                <w:rFonts w:ascii="Calibri" w:eastAsia="Times New Roman" w:hAnsi="Calibri" w:cs="Calibri"/>
                <w:color w:val="000000"/>
                <w:sz w:val="16"/>
                <w:szCs w:val="16"/>
              </w:rPr>
            </w:pPr>
            <w:ins w:id="249" w:author="Author">
              <w:r w:rsidRPr="004D765E">
                <w:rPr>
                  <w:rFonts w:ascii="Calibri" w:eastAsia="Times New Roman" w:hAnsi="Calibri" w:cs="Calibri"/>
                  <w:color w:val="000000"/>
                  <w:sz w:val="16"/>
                  <w:szCs w:val="16"/>
                </w:rPr>
                <w:t>2*f2_high + f1_high</w:t>
              </w:r>
            </w:ins>
          </w:p>
        </w:tc>
      </w:tr>
      <w:tr w:rsidR="009E10B3" w:rsidRPr="004D765E" w14:paraId="3BE1A21D" w14:textId="77777777" w:rsidTr="00AA05EC">
        <w:trPr>
          <w:trHeight w:val="300"/>
          <w:ins w:id="25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82952A1" w14:textId="77777777" w:rsidR="009E10B3" w:rsidRPr="004D765E" w:rsidRDefault="009E10B3" w:rsidP="00AA05EC">
            <w:pPr>
              <w:spacing w:after="0" w:line="240" w:lineRule="auto"/>
              <w:jc w:val="center"/>
              <w:rPr>
                <w:ins w:id="251" w:author="Author"/>
                <w:rFonts w:ascii="Calibri" w:eastAsia="Times New Roman" w:hAnsi="Calibri" w:cs="Calibri"/>
                <w:color w:val="000000"/>
                <w:sz w:val="16"/>
                <w:szCs w:val="16"/>
              </w:rPr>
            </w:pPr>
            <w:ins w:id="252"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4539AAB" w14:textId="77777777" w:rsidR="009E10B3" w:rsidRPr="004D765E" w:rsidRDefault="009E10B3" w:rsidP="00AA05EC">
            <w:pPr>
              <w:spacing w:after="0" w:line="240" w:lineRule="auto"/>
              <w:jc w:val="center"/>
              <w:rPr>
                <w:ins w:id="253" w:author="Author"/>
                <w:rFonts w:ascii="Calibri" w:eastAsia="Times New Roman" w:hAnsi="Calibri" w:cs="Calibri"/>
                <w:color w:val="000000"/>
                <w:sz w:val="16"/>
                <w:szCs w:val="16"/>
              </w:rPr>
            </w:pPr>
            <w:ins w:id="254" w:author="Author">
              <w:r w:rsidRPr="004D765E">
                <w:rPr>
                  <w:rFonts w:ascii="Calibri" w:eastAsia="Times New Roman" w:hAnsi="Calibri" w:cs="Calibri"/>
                  <w:color w:val="000000"/>
                  <w:sz w:val="16"/>
                  <w:szCs w:val="16"/>
                </w:rPr>
                <w:t>3881</w:t>
              </w:r>
            </w:ins>
          </w:p>
        </w:tc>
        <w:tc>
          <w:tcPr>
            <w:tcW w:w="1984" w:type="dxa"/>
            <w:tcBorders>
              <w:top w:val="nil"/>
              <w:left w:val="nil"/>
              <w:bottom w:val="single" w:sz="4" w:space="0" w:color="auto"/>
              <w:right w:val="single" w:sz="4" w:space="0" w:color="auto"/>
            </w:tcBorders>
            <w:shd w:val="clear" w:color="auto" w:fill="auto"/>
            <w:noWrap/>
            <w:vAlign w:val="bottom"/>
            <w:hideMark/>
          </w:tcPr>
          <w:p w14:paraId="06616419" w14:textId="77777777" w:rsidR="009E10B3" w:rsidRPr="004D765E" w:rsidRDefault="009E10B3" w:rsidP="00AA05EC">
            <w:pPr>
              <w:spacing w:after="0" w:line="240" w:lineRule="auto"/>
              <w:jc w:val="center"/>
              <w:rPr>
                <w:ins w:id="255" w:author="Author"/>
                <w:rFonts w:ascii="Calibri" w:eastAsia="Times New Roman" w:hAnsi="Calibri" w:cs="Calibri"/>
                <w:color w:val="000000"/>
                <w:sz w:val="16"/>
                <w:szCs w:val="16"/>
              </w:rPr>
            </w:pPr>
            <w:ins w:id="256" w:author="Author">
              <w:r w:rsidRPr="004D765E">
                <w:rPr>
                  <w:rFonts w:ascii="Calibri" w:eastAsia="Times New Roman" w:hAnsi="Calibri" w:cs="Calibri"/>
                  <w:color w:val="000000"/>
                  <w:sz w:val="16"/>
                  <w:szCs w:val="16"/>
                </w:rPr>
                <w:t>3911</w:t>
              </w:r>
            </w:ins>
          </w:p>
        </w:tc>
        <w:tc>
          <w:tcPr>
            <w:tcW w:w="1843" w:type="dxa"/>
            <w:tcBorders>
              <w:top w:val="nil"/>
              <w:left w:val="nil"/>
              <w:bottom w:val="single" w:sz="4" w:space="0" w:color="auto"/>
              <w:right w:val="single" w:sz="4" w:space="0" w:color="auto"/>
            </w:tcBorders>
            <w:shd w:val="clear" w:color="auto" w:fill="auto"/>
            <w:noWrap/>
            <w:vAlign w:val="bottom"/>
            <w:hideMark/>
          </w:tcPr>
          <w:p w14:paraId="6149BB9E" w14:textId="77777777" w:rsidR="009E10B3" w:rsidRPr="004D765E" w:rsidRDefault="009E10B3" w:rsidP="00AA05EC">
            <w:pPr>
              <w:spacing w:after="0" w:line="240" w:lineRule="auto"/>
              <w:jc w:val="center"/>
              <w:rPr>
                <w:ins w:id="257" w:author="Author"/>
                <w:rFonts w:ascii="Calibri" w:eastAsia="Times New Roman" w:hAnsi="Calibri" w:cs="Calibri"/>
                <w:color w:val="000000"/>
                <w:sz w:val="16"/>
                <w:szCs w:val="16"/>
              </w:rPr>
            </w:pPr>
            <w:ins w:id="258" w:author="Author">
              <w:r w:rsidRPr="004D765E">
                <w:rPr>
                  <w:rFonts w:ascii="Calibri" w:eastAsia="Times New Roman" w:hAnsi="Calibri" w:cs="Calibri"/>
                  <w:color w:val="000000"/>
                  <w:sz w:val="16"/>
                  <w:szCs w:val="16"/>
                </w:rPr>
                <w:t>5398</w:t>
              </w:r>
            </w:ins>
          </w:p>
        </w:tc>
        <w:tc>
          <w:tcPr>
            <w:tcW w:w="1984" w:type="dxa"/>
            <w:tcBorders>
              <w:top w:val="nil"/>
              <w:left w:val="nil"/>
              <w:bottom w:val="single" w:sz="4" w:space="0" w:color="auto"/>
              <w:right w:val="single" w:sz="4" w:space="0" w:color="auto"/>
            </w:tcBorders>
            <w:shd w:val="clear" w:color="auto" w:fill="auto"/>
            <w:noWrap/>
            <w:vAlign w:val="bottom"/>
            <w:hideMark/>
          </w:tcPr>
          <w:p w14:paraId="64AF8080" w14:textId="77777777" w:rsidR="009E10B3" w:rsidRPr="004D765E" w:rsidRDefault="009E10B3" w:rsidP="00AA05EC">
            <w:pPr>
              <w:spacing w:after="0" w:line="240" w:lineRule="auto"/>
              <w:jc w:val="center"/>
              <w:rPr>
                <w:ins w:id="259" w:author="Author"/>
                <w:rFonts w:ascii="Calibri" w:eastAsia="Times New Roman" w:hAnsi="Calibri" w:cs="Calibri"/>
                <w:color w:val="000000"/>
                <w:sz w:val="16"/>
                <w:szCs w:val="16"/>
              </w:rPr>
            </w:pPr>
            <w:ins w:id="260" w:author="Author">
              <w:r w:rsidRPr="004D765E">
                <w:rPr>
                  <w:rFonts w:ascii="Calibri" w:eastAsia="Times New Roman" w:hAnsi="Calibri" w:cs="Calibri"/>
                  <w:color w:val="000000"/>
                  <w:sz w:val="16"/>
                  <w:szCs w:val="16"/>
                </w:rPr>
                <w:t>5428</w:t>
              </w:r>
            </w:ins>
          </w:p>
        </w:tc>
      </w:tr>
      <w:tr w:rsidR="009E10B3" w:rsidRPr="004D765E" w14:paraId="50B53DE0" w14:textId="77777777" w:rsidTr="00AA05EC">
        <w:trPr>
          <w:trHeight w:val="300"/>
          <w:ins w:id="26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A1516CA" w14:textId="77777777" w:rsidR="009E10B3" w:rsidRPr="004D765E" w:rsidRDefault="009E10B3" w:rsidP="00AA05EC">
            <w:pPr>
              <w:spacing w:after="0" w:line="240" w:lineRule="auto"/>
              <w:jc w:val="center"/>
              <w:rPr>
                <w:ins w:id="262" w:author="Author"/>
                <w:rFonts w:ascii="Calibri" w:eastAsia="Times New Roman" w:hAnsi="Calibri" w:cs="Calibri"/>
                <w:color w:val="000000"/>
                <w:sz w:val="16"/>
                <w:szCs w:val="16"/>
              </w:rPr>
            </w:pPr>
            <w:ins w:id="263" w:author="Author">
              <w:r w:rsidRPr="004D765E">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6181E91" w14:textId="77777777" w:rsidR="009E10B3" w:rsidRPr="004D765E" w:rsidRDefault="009E10B3" w:rsidP="00AA05EC">
            <w:pPr>
              <w:spacing w:after="0" w:line="240" w:lineRule="auto"/>
              <w:jc w:val="center"/>
              <w:rPr>
                <w:ins w:id="264" w:author="Author"/>
                <w:rFonts w:ascii="Calibri" w:eastAsia="Times New Roman" w:hAnsi="Calibri" w:cs="Calibri"/>
                <w:color w:val="000000"/>
                <w:sz w:val="16"/>
                <w:szCs w:val="16"/>
              </w:rPr>
            </w:pPr>
            <w:ins w:id="265" w:author="Author">
              <w:r w:rsidRPr="004D765E">
                <w:rPr>
                  <w:rFonts w:ascii="Calibri" w:eastAsia="Times New Roman" w:hAnsi="Calibri" w:cs="Calibri"/>
                  <w:color w:val="000000"/>
                  <w:sz w:val="16"/>
                  <w:szCs w:val="16"/>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659A30E" w14:textId="77777777" w:rsidR="009E10B3" w:rsidRPr="004D765E" w:rsidRDefault="009E10B3" w:rsidP="00AA05EC">
            <w:pPr>
              <w:spacing w:after="0" w:line="240" w:lineRule="auto"/>
              <w:jc w:val="center"/>
              <w:rPr>
                <w:ins w:id="266" w:author="Author"/>
                <w:rFonts w:ascii="Calibri" w:eastAsia="Times New Roman" w:hAnsi="Calibri" w:cs="Calibri"/>
                <w:color w:val="000000"/>
                <w:sz w:val="16"/>
                <w:szCs w:val="16"/>
              </w:rPr>
            </w:pPr>
            <w:ins w:id="267" w:author="Author">
              <w:r w:rsidRPr="004D765E">
                <w:rPr>
                  <w:rFonts w:ascii="Calibri" w:eastAsia="Times New Roman" w:hAnsi="Calibri" w:cs="Calibri"/>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7D105AA" w14:textId="77777777" w:rsidR="009E10B3" w:rsidRPr="004D765E" w:rsidRDefault="009E10B3" w:rsidP="00AA05EC">
            <w:pPr>
              <w:spacing w:after="0" w:line="240" w:lineRule="auto"/>
              <w:jc w:val="center"/>
              <w:rPr>
                <w:ins w:id="268" w:author="Author"/>
                <w:rFonts w:ascii="Calibri" w:eastAsia="Times New Roman" w:hAnsi="Calibri" w:cs="Calibri"/>
                <w:color w:val="000000"/>
                <w:sz w:val="16"/>
                <w:szCs w:val="16"/>
              </w:rPr>
            </w:pPr>
            <w:ins w:id="269" w:author="Author">
              <w:r w:rsidRPr="004D765E">
                <w:rPr>
                  <w:rFonts w:ascii="Calibri" w:eastAsia="Times New Roman" w:hAnsi="Calibri" w:cs="Calibri"/>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8D2F95C" w14:textId="77777777" w:rsidR="009E10B3" w:rsidRPr="004D765E" w:rsidRDefault="009E10B3" w:rsidP="00AA05EC">
            <w:pPr>
              <w:spacing w:after="0" w:line="240" w:lineRule="auto"/>
              <w:jc w:val="center"/>
              <w:rPr>
                <w:ins w:id="270" w:author="Author"/>
                <w:rFonts w:ascii="Calibri" w:eastAsia="Times New Roman" w:hAnsi="Calibri" w:cs="Calibri"/>
                <w:color w:val="000000"/>
                <w:sz w:val="16"/>
                <w:szCs w:val="16"/>
              </w:rPr>
            </w:pPr>
            <w:ins w:id="271" w:author="Author">
              <w:r w:rsidRPr="004D765E">
                <w:rPr>
                  <w:rFonts w:ascii="Calibri" w:eastAsia="Times New Roman" w:hAnsi="Calibri" w:cs="Calibri"/>
                  <w:color w:val="000000"/>
                  <w:sz w:val="16"/>
                  <w:szCs w:val="16"/>
                </w:rPr>
                <w:t>3*f2_high – f1_low</w:t>
              </w:r>
            </w:ins>
          </w:p>
        </w:tc>
      </w:tr>
      <w:tr w:rsidR="009E10B3" w:rsidRPr="004D765E" w14:paraId="5324A6F9" w14:textId="77777777" w:rsidTr="00AA05EC">
        <w:trPr>
          <w:trHeight w:val="300"/>
          <w:ins w:id="27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413932A" w14:textId="77777777" w:rsidR="009E10B3" w:rsidRPr="004D765E" w:rsidRDefault="009E10B3" w:rsidP="00AA05EC">
            <w:pPr>
              <w:spacing w:after="0" w:line="240" w:lineRule="auto"/>
              <w:jc w:val="center"/>
              <w:rPr>
                <w:ins w:id="273" w:author="Author"/>
                <w:rFonts w:ascii="Calibri" w:eastAsia="Times New Roman" w:hAnsi="Calibri" w:cs="Calibri"/>
                <w:color w:val="000000"/>
                <w:sz w:val="16"/>
                <w:szCs w:val="16"/>
              </w:rPr>
            </w:pPr>
            <w:ins w:id="274"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E019577" w14:textId="77777777" w:rsidR="009E10B3" w:rsidRPr="004D765E" w:rsidRDefault="009E10B3" w:rsidP="00AA05EC">
            <w:pPr>
              <w:spacing w:after="0" w:line="240" w:lineRule="auto"/>
              <w:jc w:val="center"/>
              <w:rPr>
                <w:ins w:id="275" w:author="Author"/>
                <w:rFonts w:ascii="Calibri" w:eastAsia="Times New Roman" w:hAnsi="Calibri" w:cs="Calibri"/>
                <w:color w:val="000000"/>
                <w:sz w:val="16"/>
                <w:szCs w:val="16"/>
              </w:rPr>
            </w:pPr>
            <w:ins w:id="276" w:author="Author">
              <w:r w:rsidRPr="004D765E">
                <w:rPr>
                  <w:rFonts w:ascii="Calibri" w:eastAsia="Times New Roman" w:hAnsi="Calibri" w:cs="Calibri"/>
                  <w:color w:val="000000"/>
                  <w:sz w:val="16"/>
                  <w:szCs w:val="16"/>
                </w:rPr>
                <w:t>49</w:t>
              </w:r>
            </w:ins>
          </w:p>
        </w:tc>
        <w:tc>
          <w:tcPr>
            <w:tcW w:w="1984" w:type="dxa"/>
            <w:tcBorders>
              <w:top w:val="nil"/>
              <w:left w:val="nil"/>
              <w:bottom w:val="single" w:sz="4" w:space="0" w:color="auto"/>
              <w:right w:val="single" w:sz="4" w:space="0" w:color="auto"/>
            </w:tcBorders>
            <w:shd w:val="clear" w:color="auto" w:fill="auto"/>
            <w:noWrap/>
            <w:vAlign w:val="bottom"/>
            <w:hideMark/>
          </w:tcPr>
          <w:p w14:paraId="6DCFBC96" w14:textId="77777777" w:rsidR="009E10B3" w:rsidRPr="004D765E" w:rsidRDefault="009E10B3" w:rsidP="00AA05EC">
            <w:pPr>
              <w:spacing w:after="0" w:line="240" w:lineRule="auto"/>
              <w:jc w:val="center"/>
              <w:rPr>
                <w:ins w:id="277" w:author="Author"/>
                <w:rFonts w:ascii="Calibri" w:eastAsia="Times New Roman" w:hAnsi="Calibri" w:cs="Calibri"/>
                <w:color w:val="000000"/>
                <w:sz w:val="16"/>
                <w:szCs w:val="16"/>
              </w:rPr>
            </w:pPr>
            <w:ins w:id="278" w:author="Author">
              <w:r w:rsidRPr="004D765E">
                <w:rPr>
                  <w:rFonts w:ascii="Calibri" w:eastAsia="Times New Roman" w:hAnsi="Calibri" w:cs="Calibri"/>
                  <w:color w:val="000000"/>
                  <w:sz w:val="16"/>
                  <w:szCs w:val="16"/>
                </w:rPr>
                <w:t>89</w:t>
              </w:r>
            </w:ins>
          </w:p>
        </w:tc>
        <w:tc>
          <w:tcPr>
            <w:tcW w:w="1843" w:type="dxa"/>
            <w:tcBorders>
              <w:top w:val="nil"/>
              <w:left w:val="nil"/>
              <w:bottom w:val="single" w:sz="4" w:space="0" w:color="auto"/>
              <w:right w:val="single" w:sz="4" w:space="0" w:color="auto"/>
            </w:tcBorders>
            <w:shd w:val="clear" w:color="auto" w:fill="auto"/>
            <w:noWrap/>
            <w:vAlign w:val="bottom"/>
            <w:hideMark/>
          </w:tcPr>
          <w:p w14:paraId="5582B5D6" w14:textId="77777777" w:rsidR="009E10B3" w:rsidRPr="004D765E" w:rsidRDefault="009E10B3" w:rsidP="00AA05EC">
            <w:pPr>
              <w:spacing w:after="0" w:line="240" w:lineRule="auto"/>
              <w:jc w:val="center"/>
              <w:rPr>
                <w:ins w:id="279" w:author="Author"/>
                <w:rFonts w:ascii="Calibri" w:eastAsia="Times New Roman" w:hAnsi="Calibri" w:cs="Calibri"/>
                <w:color w:val="000000"/>
                <w:sz w:val="16"/>
                <w:szCs w:val="16"/>
              </w:rPr>
            </w:pPr>
            <w:ins w:id="280" w:author="Author">
              <w:r w:rsidRPr="004D765E">
                <w:rPr>
                  <w:rFonts w:ascii="Calibri" w:eastAsia="Times New Roman" w:hAnsi="Calibri" w:cs="Calibri"/>
                  <w:color w:val="000000"/>
                  <w:sz w:val="16"/>
                  <w:szCs w:val="16"/>
                </w:rPr>
                <w:t>6117</w:t>
              </w:r>
            </w:ins>
          </w:p>
        </w:tc>
        <w:tc>
          <w:tcPr>
            <w:tcW w:w="1984" w:type="dxa"/>
            <w:tcBorders>
              <w:top w:val="nil"/>
              <w:left w:val="nil"/>
              <w:bottom w:val="single" w:sz="4" w:space="0" w:color="auto"/>
              <w:right w:val="single" w:sz="4" w:space="0" w:color="auto"/>
            </w:tcBorders>
            <w:shd w:val="clear" w:color="auto" w:fill="auto"/>
            <w:noWrap/>
            <w:vAlign w:val="bottom"/>
            <w:hideMark/>
          </w:tcPr>
          <w:p w14:paraId="1286A996" w14:textId="77777777" w:rsidR="009E10B3" w:rsidRPr="004D765E" w:rsidRDefault="009E10B3" w:rsidP="00AA05EC">
            <w:pPr>
              <w:spacing w:after="0" w:line="240" w:lineRule="auto"/>
              <w:jc w:val="center"/>
              <w:rPr>
                <w:ins w:id="281" w:author="Author"/>
                <w:rFonts w:ascii="Calibri" w:eastAsia="Times New Roman" w:hAnsi="Calibri" w:cs="Calibri"/>
                <w:color w:val="000000"/>
                <w:sz w:val="16"/>
                <w:szCs w:val="16"/>
              </w:rPr>
            </w:pPr>
            <w:ins w:id="282" w:author="Author">
              <w:r w:rsidRPr="004D765E">
                <w:rPr>
                  <w:rFonts w:ascii="Calibri" w:eastAsia="Times New Roman" w:hAnsi="Calibri" w:cs="Calibri"/>
                  <w:color w:val="000000"/>
                  <w:sz w:val="16"/>
                  <w:szCs w:val="16"/>
                </w:rPr>
                <w:t>6157</w:t>
              </w:r>
            </w:ins>
          </w:p>
        </w:tc>
      </w:tr>
      <w:tr w:rsidR="009E10B3" w:rsidRPr="004D765E" w14:paraId="5B4B4BB4" w14:textId="77777777" w:rsidTr="00AA05EC">
        <w:trPr>
          <w:trHeight w:val="300"/>
          <w:ins w:id="28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026833C" w14:textId="77777777" w:rsidR="009E10B3" w:rsidRPr="004D765E" w:rsidRDefault="009E10B3" w:rsidP="00AA05EC">
            <w:pPr>
              <w:spacing w:after="0" w:line="240" w:lineRule="auto"/>
              <w:jc w:val="center"/>
              <w:rPr>
                <w:ins w:id="284" w:author="Author"/>
                <w:rFonts w:ascii="Calibri" w:eastAsia="Times New Roman" w:hAnsi="Calibri" w:cs="Calibri"/>
                <w:color w:val="000000"/>
                <w:sz w:val="16"/>
                <w:szCs w:val="16"/>
              </w:rPr>
            </w:pPr>
            <w:ins w:id="285" w:author="Author">
              <w:r w:rsidRPr="004D765E">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0857A67" w14:textId="77777777" w:rsidR="009E10B3" w:rsidRPr="004D765E" w:rsidRDefault="009E10B3" w:rsidP="00AA05EC">
            <w:pPr>
              <w:spacing w:after="0" w:line="240" w:lineRule="auto"/>
              <w:jc w:val="center"/>
              <w:rPr>
                <w:ins w:id="286" w:author="Author"/>
                <w:rFonts w:ascii="Calibri" w:eastAsia="Times New Roman" w:hAnsi="Calibri" w:cs="Calibri"/>
                <w:color w:val="000000"/>
                <w:sz w:val="16"/>
                <w:szCs w:val="16"/>
              </w:rPr>
            </w:pPr>
            <w:ins w:id="287" w:author="Author">
              <w:r w:rsidRPr="004D765E">
                <w:rPr>
                  <w:rFonts w:ascii="Calibri" w:eastAsia="Times New Roman" w:hAnsi="Calibri" w:cs="Calibri"/>
                  <w:color w:val="000000"/>
                  <w:sz w:val="16"/>
                  <w:szCs w:val="16"/>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BB58095" w14:textId="77777777" w:rsidR="009E10B3" w:rsidRPr="004D765E" w:rsidRDefault="009E10B3" w:rsidP="00AA05EC">
            <w:pPr>
              <w:spacing w:after="0" w:line="240" w:lineRule="auto"/>
              <w:jc w:val="center"/>
              <w:rPr>
                <w:ins w:id="288" w:author="Author"/>
                <w:rFonts w:ascii="Calibri" w:eastAsia="Times New Roman" w:hAnsi="Calibri" w:cs="Calibri"/>
                <w:color w:val="000000"/>
                <w:sz w:val="16"/>
                <w:szCs w:val="16"/>
              </w:rPr>
            </w:pPr>
            <w:ins w:id="289" w:author="Author">
              <w:r w:rsidRPr="004D765E">
                <w:rPr>
                  <w:rFonts w:ascii="Calibri" w:eastAsia="Times New Roman" w:hAnsi="Calibri" w:cs="Calibri"/>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D12B2B0" w14:textId="77777777" w:rsidR="009E10B3" w:rsidRPr="004D765E" w:rsidRDefault="009E10B3" w:rsidP="00AA05EC">
            <w:pPr>
              <w:spacing w:after="0" w:line="240" w:lineRule="auto"/>
              <w:jc w:val="center"/>
              <w:rPr>
                <w:ins w:id="290" w:author="Author"/>
                <w:rFonts w:ascii="Calibri" w:eastAsia="Times New Roman" w:hAnsi="Calibri" w:cs="Calibri"/>
                <w:color w:val="000000"/>
                <w:sz w:val="16"/>
                <w:szCs w:val="16"/>
              </w:rPr>
            </w:pPr>
            <w:ins w:id="291" w:author="Author">
              <w:r w:rsidRPr="004D765E">
                <w:rPr>
                  <w:rFonts w:ascii="Calibri" w:eastAsia="Times New Roman" w:hAnsi="Calibri" w:cs="Calibri"/>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15DEC9F" w14:textId="77777777" w:rsidR="009E10B3" w:rsidRPr="004D765E" w:rsidRDefault="009E10B3" w:rsidP="00AA05EC">
            <w:pPr>
              <w:spacing w:after="0" w:line="240" w:lineRule="auto"/>
              <w:jc w:val="center"/>
              <w:rPr>
                <w:ins w:id="292" w:author="Author"/>
                <w:rFonts w:ascii="Calibri" w:eastAsia="Times New Roman" w:hAnsi="Calibri" w:cs="Calibri"/>
                <w:color w:val="000000"/>
                <w:sz w:val="16"/>
                <w:szCs w:val="16"/>
              </w:rPr>
            </w:pPr>
            <w:ins w:id="293" w:author="Author">
              <w:r w:rsidRPr="004D765E">
                <w:rPr>
                  <w:rFonts w:ascii="Calibri" w:eastAsia="Times New Roman" w:hAnsi="Calibri" w:cs="Calibri"/>
                  <w:color w:val="000000"/>
                  <w:sz w:val="16"/>
                  <w:szCs w:val="16"/>
                </w:rPr>
                <w:t>3*f2_high + f1_high</w:t>
              </w:r>
            </w:ins>
          </w:p>
        </w:tc>
      </w:tr>
      <w:tr w:rsidR="009E10B3" w:rsidRPr="004D765E" w14:paraId="22409B10" w14:textId="77777777" w:rsidTr="00AA05EC">
        <w:trPr>
          <w:trHeight w:val="300"/>
          <w:ins w:id="29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2A41E37" w14:textId="77777777" w:rsidR="009E10B3" w:rsidRPr="004D765E" w:rsidRDefault="009E10B3" w:rsidP="00AA05EC">
            <w:pPr>
              <w:spacing w:after="0" w:line="240" w:lineRule="auto"/>
              <w:jc w:val="center"/>
              <w:rPr>
                <w:ins w:id="295" w:author="Author"/>
                <w:rFonts w:ascii="Calibri" w:eastAsia="Times New Roman" w:hAnsi="Calibri" w:cs="Calibri"/>
                <w:color w:val="000000"/>
                <w:sz w:val="16"/>
                <w:szCs w:val="16"/>
              </w:rPr>
            </w:pPr>
            <w:ins w:id="296"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D281E6A" w14:textId="77777777" w:rsidR="009E10B3" w:rsidRPr="004D765E" w:rsidRDefault="009E10B3" w:rsidP="00AA05EC">
            <w:pPr>
              <w:spacing w:after="0" w:line="240" w:lineRule="auto"/>
              <w:jc w:val="center"/>
              <w:rPr>
                <w:ins w:id="297" w:author="Author"/>
                <w:rFonts w:ascii="Calibri" w:eastAsia="Times New Roman" w:hAnsi="Calibri" w:cs="Calibri"/>
                <w:color w:val="000000"/>
                <w:sz w:val="16"/>
                <w:szCs w:val="16"/>
              </w:rPr>
            </w:pPr>
            <w:ins w:id="298" w:author="Author">
              <w:r w:rsidRPr="004D765E">
                <w:rPr>
                  <w:rFonts w:ascii="Calibri" w:eastAsia="Times New Roman" w:hAnsi="Calibri" w:cs="Calibri"/>
                  <w:color w:val="000000"/>
                  <w:sz w:val="16"/>
                  <w:szCs w:val="16"/>
                </w:rPr>
                <w:t>4669</w:t>
              </w:r>
            </w:ins>
          </w:p>
        </w:tc>
        <w:tc>
          <w:tcPr>
            <w:tcW w:w="1984" w:type="dxa"/>
            <w:tcBorders>
              <w:top w:val="nil"/>
              <w:left w:val="nil"/>
              <w:bottom w:val="single" w:sz="4" w:space="0" w:color="auto"/>
              <w:right w:val="single" w:sz="4" w:space="0" w:color="auto"/>
            </w:tcBorders>
            <w:shd w:val="clear" w:color="auto" w:fill="auto"/>
            <w:noWrap/>
            <w:vAlign w:val="bottom"/>
            <w:hideMark/>
          </w:tcPr>
          <w:p w14:paraId="27239ADB" w14:textId="77777777" w:rsidR="009E10B3" w:rsidRPr="004D765E" w:rsidRDefault="009E10B3" w:rsidP="00AA05EC">
            <w:pPr>
              <w:spacing w:after="0" w:line="240" w:lineRule="auto"/>
              <w:jc w:val="center"/>
              <w:rPr>
                <w:ins w:id="299" w:author="Author"/>
                <w:rFonts w:ascii="Calibri" w:eastAsia="Times New Roman" w:hAnsi="Calibri" w:cs="Calibri"/>
                <w:color w:val="000000"/>
                <w:sz w:val="16"/>
                <w:szCs w:val="16"/>
              </w:rPr>
            </w:pPr>
            <w:ins w:id="300" w:author="Author">
              <w:r w:rsidRPr="004D765E">
                <w:rPr>
                  <w:rFonts w:ascii="Calibri" w:eastAsia="Times New Roman" w:hAnsi="Calibri" w:cs="Calibri"/>
                  <w:color w:val="000000"/>
                  <w:sz w:val="16"/>
                  <w:szCs w:val="16"/>
                </w:rPr>
                <w:t>4709</w:t>
              </w:r>
            </w:ins>
          </w:p>
        </w:tc>
        <w:tc>
          <w:tcPr>
            <w:tcW w:w="1843" w:type="dxa"/>
            <w:tcBorders>
              <w:top w:val="nil"/>
              <w:left w:val="nil"/>
              <w:bottom w:val="single" w:sz="4" w:space="0" w:color="auto"/>
              <w:right w:val="single" w:sz="4" w:space="0" w:color="auto"/>
            </w:tcBorders>
            <w:shd w:val="clear" w:color="auto" w:fill="auto"/>
            <w:noWrap/>
            <w:vAlign w:val="bottom"/>
            <w:hideMark/>
          </w:tcPr>
          <w:p w14:paraId="1BF88EF0" w14:textId="77777777" w:rsidR="009E10B3" w:rsidRPr="004D765E" w:rsidRDefault="009E10B3" w:rsidP="00AA05EC">
            <w:pPr>
              <w:spacing w:after="0" w:line="240" w:lineRule="auto"/>
              <w:jc w:val="center"/>
              <w:rPr>
                <w:ins w:id="301" w:author="Author"/>
                <w:rFonts w:ascii="Calibri" w:eastAsia="Times New Roman" w:hAnsi="Calibri" w:cs="Calibri"/>
                <w:color w:val="000000"/>
                <w:sz w:val="16"/>
                <w:szCs w:val="16"/>
              </w:rPr>
            </w:pPr>
            <w:ins w:id="302" w:author="Author">
              <w:r w:rsidRPr="004D765E">
                <w:rPr>
                  <w:rFonts w:ascii="Calibri" w:eastAsia="Times New Roman" w:hAnsi="Calibri" w:cs="Calibri"/>
                  <w:color w:val="000000"/>
                  <w:sz w:val="16"/>
                  <w:szCs w:val="16"/>
                </w:rPr>
                <w:t>7703</w:t>
              </w:r>
            </w:ins>
          </w:p>
        </w:tc>
        <w:tc>
          <w:tcPr>
            <w:tcW w:w="1984" w:type="dxa"/>
            <w:tcBorders>
              <w:top w:val="nil"/>
              <w:left w:val="nil"/>
              <w:bottom w:val="single" w:sz="4" w:space="0" w:color="auto"/>
              <w:right w:val="single" w:sz="4" w:space="0" w:color="auto"/>
            </w:tcBorders>
            <w:shd w:val="clear" w:color="auto" w:fill="auto"/>
            <w:noWrap/>
            <w:vAlign w:val="bottom"/>
            <w:hideMark/>
          </w:tcPr>
          <w:p w14:paraId="29905CB0" w14:textId="77777777" w:rsidR="009E10B3" w:rsidRPr="004D765E" w:rsidRDefault="009E10B3" w:rsidP="00AA05EC">
            <w:pPr>
              <w:spacing w:after="0" w:line="240" w:lineRule="auto"/>
              <w:jc w:val="center"/>
              <w:rPr>
                <w:ins w:id="303" w:author="Author"/>
                <w:rFonts w:ascii="Calibri" w:eastAsia="Times New Roman" w:hAnsi="Calibri" w:cs="Calibri"/>
                <w:color w:val="000000"/>
                <w:sz w:val="16"/>
                <w:szCs w:val="16"/>
              </w:rPr>
            </w:pPr>
            <w:ins w:id="304" w:author="Author">
              <w:r w:rsidRPr="004D765E">
                <w:rPr>
                  <w:rFonts w:ascii="Calibri" w:eastAsia="Times New Roman" w:hAnsi="Calibri" w:cs="Calibri"/>
                  <w:color w:val="000000"/>
                  <w:sz w:val="16"/>
                  <w:szCs w:val="16"/>
                </w:rPr>
                <w:t>7743</w:t>
              </w:r>
            </w:ins>
          </w:p>
        </w:tc>
      </w:tr>
      <w:tr w:rsidR="009E10B3" w:rsidRPr="004D765E" w14:paraId="6CE6FC7B" w14:textId="77777777" w:rsidTr="00AA05EC">
        <w:trPr>
          <w:trHeight w:val="300"/>
          <w:ins w:id="30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3898776" w14:textId="77777777" w:rsidR="009E10B3" w:rsidRPr="004D765E" w:rsidRDefault="009E10B3" w:rsidP="00AA05EC">
            <w:pPr>
              <w:spacing w:after="0" w:line="240" w:lineRule="auto"/>
              <w:jc w:val="center"/>
              <w:rPr>
                <w:ins w:id="306" w:author="Author"/>
                <w:rFonts w:ascii="Calibri" w:eastAsia="Times New Roman" w:hAnsi="Calibri" w:cs="Calibri"/>
                <w:color w:val="000000"/>
                <w:sz w:val="16"/>
                <w:szCs w:val="16"/>
              </w:rPr>
            </w:pPr>
            <w:ins w:id="307" w:author="Author">
              <w:r w:rsidRPr="004D765E">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E1E7AC1" w14:textId="77777777" w:rsidR="009E10B3" w:rsidRPr="004D765E" w:rsidRDefault="009E10B3" w:rsidP="00AA05EC">
            <w:pPr>
              <w:spacing w:after="0" w:line="240" w:lineRule="auto"/>
              <w:jc w:val="center"/>
              <w:rPr>
                <w:ins w:id="308" w:author="Author"/>
                <w:rFonts w:ascii="Calibri" w:eastAsia="Times New Roman" w:hAnsi="Calibri" w:cs="Calibri"/>
                <w:color w:val="000000"/>
                <w:sz w:val="16"/>
                <w:szCs w:val="16"/>
              </w:rPr>
            </w:pPr>
            <w:ins w:id="309" w:author="Author">
              <w:r w:rsidRPr="004D765E">
                <w:rPr>
                  <w:rFonts w:ascii="Calibri" w:eastAsia="Times New Roman" w:hAnsi="Calibri" w:cs="Calibri"/>
                  <w:color w:val="000000"/>
                  <w:sz w:val="16"/>
                  <w:szCs w:val="16"/>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258237E" w14:textId="77777777" w:rsidR="009E10B3" w:rsidRPr="004D765E" w:rsidRDefault="009E10B3" w:rsidP="00AA05EC">
            <w:pPr>
              <w:spacing w:after="0" w:line="240" w:lineRule="auto"/>
              <w:jc w:val="center"/>
              <w:rPr>
                <w:ins w:id="310" w:author="Author"/>
                <w:rFonts w:ascii="Calibri" w:eastAsia="Times New Roman" w:hAnsi="Calibri" w:cs="Calibri"/>
                <w:color w:val="000000"/>
                <w:sz w:val="16"/>
                <w:szCs w:val="16"/>
              </w:rPr>
            </w:pPr>
            <w:ins w:id="311" w:author="Author">
              <w:r w:rsidRPr="004D765E">
                <w:rPr>
                  <w:rFonts w:ascii="Calibri" w:eastAsia="Times New Roman" w:hAnsi="Calibri" w:cs="Calibri"/>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566979" w14:textId="77777777" w:rsidR="009E10B3" w:rsidRPr="004D765E" w:rsidRDefault="009E10B3" w:rsidP="00AA05EC">
            <w:pPr>
              <w:spacing w:after="0" w:line="240" w:lineRule="auto"/>
              <w:jc w:val="center"/>
              <w:rPr>
                <w:ins w:id="312" w:author="Author"/>
                <w:rFonts w:ascii="Calibri" w:eastAsia="Times New Roman" w:hAnsi="Calibri" w:cs="Calibri"/>
                <w:color w:val="000000"/>
                <w:sz w:val="16"/>
                <w:szCs w:val="16"/>
              </w:rPr>
            </w:pPr>
            <w:ins w:id="313" w:author="Author">
              <w:r w:rsidRPr="004D765E">
                <w:rPr>
                  <w:rFonts w:ascii="Calibri" w:eastAsia="Times New Roman" w:hAnsi="Calibri" w:cs="Calibri"/>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019127C" w14:textId="77777777" w:rsidR="009E10B3" w:rsidRPr="004D765E" w:rsidRDefault="009E10B3" w:rsidP="00AA05EC">
            <w:pPr>
              <w:spacing w:after="0" w:line="240" w:lineRule="auto"/>
              <w:jc w:val="center"/>
              <w:rPr>
                <w:ins w:id="314" w:author="Author"/>
                <w:rFonts w:ascii="Calibri" w:eastAsia="Times New Roman" w:hAnsi="Calibri" w:cs="Calibri"/>
                <w:color w:val="000000"/>
                <w:sz w:val="16"/>
                <w:szCs w:val="16"/>
              </w:rPr>
            </w:pPr>
            <w:ins w:id="315" w:author="Author">
              <w:r w:rsidRPr="004D765E">
                <w:rPr>
                  <w:rFonts w:ascii="Calibri" w:eastAsia="Times New Roman" w:hAnsi="Calibri" w:cs="Calibri"/>
                  <w:color w:val="000000"/>
                  <w:sz w:val="16"/>
                  <w:szCs w:val="16"/>
                </w:rPr>
                <w:t>2*f1_high + 2*f2_high</w:t>
              </w:r>
            </w:ins>
          </w:p>
        </w:tc>
      </w:tr>
      <w:tr w:rsidR="009E10B3" w:rsidRPr="004D765E" w14:paraId="4EFACCC5" w14:textId="77777777" w:rsidTr="00AA05EC">
        <w:trPr>
          <w:trHeight w:val="300"/>
          <w:ins w:id="31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470E7ED" w14:textId="77777777" w:rsidR="009E10B3" w:rsidRPr="004D765E" w:rsidRDefault="009E10B3" w:rsidP="00AA05EC">
            <w:pPr>
              <w:spacing w:after="0" w:line="240" w:lineRule="auto"/>
              <w:jc w:val="center"/>
              <w:rPr>
                <w:ins w:id="317" w:author="Author"/>
                <w:rFonts w:ascii="Calibri" w:eastAsia="Times New Roman" w:hAnsi="Calibri" w:cs="Calibri"/>
                <w:color w:val="000000"/>
                <w:sz w:val="16"/>
                <w:szCs w:val="16"/>
              </w:rPr>
            </w:pPr>
            <w:ins w:id="318"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A7E6902" w14:textId="77777777" w:rsidR="009E10B3" w:rsidRPr="004D765E" w:rsidRDefault="009E10B3" w:rsidP="00AA05EC">
            <w:pPr>
              <w:spacing w:after="0" w:line="240" w:lineRule="auto"/>
              <w:jc w:val="center"/>
              <w:rPr>
                <w:ins w:id="319" w:author="Author"/>
                <w:rFonts w:ascii="Calibri" w:eastAsia="Times New Roman" w:hAnsi="Calibri" w:cs="Calibri"/>
                <w:color w:val="000000"/>
                <w:sz w:val="16"/>
                <w:szCs w:val="16"/>
              </w:rPr>
            </w:pPr>
            <w:ins w:id="320" w:author="Author">
              <w:r w:rsidRPr="004D765E">
                <w:rPr>
                  <w:rFonts w:ascii="Calibri" w:eastAsia="Times New Roman" w:hAnsi="Calibri" w:cs="Calibri"/>
                  <w:color w:val="000000"/>
                  <w:sz w:val="16"/>
                  <w:szCs w:val="16"/>
                </w:rPr>
                <w:t>-3054</w:t>
              </w:r>
            </w:ins>
          </w:p>
        </w:tc>
        <w:tc>
          <w:tcPr>
            <w:tcW w:w="1984" w:type="dxa"/>
            <w:tcBorders>
              <w:top w:val="nil"/>
              <w:left w:val="nil"/>
              <w:bottom w:val="single" w:sz="4" w:space="0" w:color="auto"/>
              <w:right w:val="single" w:sz="4" w:space="0" w:color="auto"/>
            </w:tcBorders>
            <w:shd w:val="clear" w:color="auto" w:fill="auto"/>
            <w:noWrap/>
            <w:vAlign w:val="bottom"/>
            <w:hideMark/>
          </w:tcPr>
          <w:p w14:paraId="4E8F3995" w14:textId="77777777" w:rsidR="009E10B3" w:rsidRPr="004D765E" w:rsidRDefault="009E10B3" w:rsidP="00AA05EC">
            <w:pPr>
              <w:spacing w:after="0" w:line="240" w:lineRule="auto"/>
              <w:jc w:val="center"/>
              <w:rPr>
                <w:ins w:id="321" w:author="Author"/>
                <w:rFonts w:ascii="Calibri" w:eastAsia="Times New Roman" w:hAnsi="Calibri" w:cs="Calibri"/>
                <w:color w:val="000000"/>
                <w:sz w:val="16"/>
                <w:szCs w:val="16"/>
              </w:rPr>
            </w:pPr>
            <w:ins w:id="322" w:author="Author">
              <w:r w:rsidRPr="004D765E">
                <w:rPr>
                  <w:rFonts w:ascii="Calibri" w:eastAsia="Times New Roman" w:hAnsi="Calibri" w:cs="Calibri"/>
                  <w:color w:val="000000"/>
                  <w:sz w:val="16"/>
                  <w:szCs w:val="16"/>
                </w:rPr>
                <w:t>-3014</w:t>
              </w:r>
            </w:ins>
          </w:p>
        </w:tc>
        <w:tc>
          <w:tcPr>
            <w:tcW w:w="1843" w:type="dxa"/>
            <w:tcBorders>
              <w:top w:val="nil"/>
              <w:left w:val="nil"/>
              <w:bottom w:val="single" w:sz="4" w:space="0" w:color="auto"/>
              <w:right w:val="single" w:sz="4" w:space="0" w:color="auto"/>
            </w:tcBorders>
            <w:shd w:val="clear" w:color="auto" w:fill="auto"/>
            <w:noWrap/>
            <w:vAlign w:val="bottom"/>
            <w:hideMark/>
          </w:tcPr>
          <w:p w14:paraId="67A0EA62" w14:textId="77777777" w:rsidR="009E10B3" w:rsidRPr="004D765E" w:rsidRDefault="009E10B3" w:rsidP="00AA05EC">
            <w:pPr>
              <w:spacing w:after="0" w:line="240" w:lineRule="auto"/>
              <w:jc w:val="center"/>
              <w:rPr>
                <w:ins w:id="323" w:author="Author"/>
                <w:rFonts w:ascii="Calibri" w:eastAsia="Times New Roman" w:hAnsi="Calibri" w:cs="Calibri"/>
                <w:color w:val="000000"/>
                <w:sz w:val="16"/>
                <w:szCs w:val="16"/>
              </w:rPr>
            </w:pPr>
            <w:ins w:id="324" w:author="Author">
              <w:r w:rsidRPr="004D765E">
                <w:rPr>
                  <w:rFonts w:ascii="Calibri" w:eastAsia="Times New Roman" w:hAnsi="Calibri" w:cs="Calibri"/>
                  <w:color w:val="000000"/>
                  <w:sz w:val="16"/>
                  <w:szCs w:val="16"/>
                </w:rPr>
                <w:t>6186</w:t>
              </w:r>
            </w:ins>
          </w:p>
        </w:tc>
        <w:tc>
          <w:tcPr>
            <w:tcW w:w="1984" w:type="dxa"/>
            <w:tcBorders>
              <w:top w:val="nil"/>
              <w:left w:val="nil"/>
              <w:bottom w:val="single" w:sz="4" w:space="0" w:color="auto"/>
              <w:right w:val="single" w:sz="4" w:space="0" w:color="auto"/>
            </w:tcBorders>
            <w:shd w:val="clear" w:color="auto" w:fill="auto"/>
            <w:noWrap/>
            <w:vAlign w:val="bottom"/>
            <w:hideMark/>
          </w:tcPr>
          <w:p w14:paraId="234CA8F7" w14:textId="77777777" w:rsidR="009E10B3" w:rsidRPr="004D765E" w:rsidRDefault="009E10B3" w:rsidP="00AA05EC">
            <w:pPr>
              <w:spacing w:after="0" w:line="240" w:lineRule="auto"/>
              <w:jc w:val="center"/>
              <w:rPr>
                <w:ins w:id="325" w:author="Author"/>
                <w:rFonts w:ascii="Calibri" w:eastAsia="Times New Roman" w:hAnsi="Calibri" w:cs="Calibri"/>
                <w:color w:val="000000"/>
                <w:sz w:val="16"/>
                <w:szCs w:val="16"/>
              </w:rPr>
            </w:pPr>
            <w:ins w:id="326" w:author="Author">
              <w:r w:rsidRPr="004D765E">
                <w:rPr>
                  <w:rFonts w:ascii="Calibri" w:eastAsia="Times New Roman" w:hAnsi="Calibri" w:cs="Calibri"/>
                  <w:color w:val="000000"/>
                  <w:sz w:val="16"/>
                  <w:szCs w:val="16"/>
                </w:rPr>
                <w:t>6226</w:t>
              </w:r>
            </w:ins>
          </w:p>
        </w:tc>
      </w:tr>
      <w:tr w:rsidR="009E10B3" w:rsidRPr="004D765E" w14:paraId="35DFA061" w14:textId="77777777" w:rsidTr="00AA05EC">
        <w:trPr>
          <w:trHeight w:val="300"/>
          <w:ins w:id="32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68E6E86" w14:textId="77777777" w:rsidR="009E10B3" w:rsidRPr="004D765E" w:rsidRDefault="009E10B3" w:rsidP="00AA05EC">
            <w:pPr>
              <w:spacing w:after="0" w:line="240" w:lineRule="auto"/>
              <w:jc w:val="center"/>
              <w:rPr>
                <w:ins w:id="328" w:author="Author"/>
                <w:rFonts w:ascii="Calibri" w:eastAsia="Times New Roman" w:hAnsi="Calibri" w:cs="Calibri"/>
                <w:color w:val="000000"/>
                <w:sz w:val="16"/>
                <w:szCs w:val="16"/>
              </w:rPr>
            </w:pPr>
            <w:ins w:id="329"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132ACB3" w14:textId="77777777" w:rsidR="009E10B3" w:rsidRPr="004D765E" w:rsidRDefault="009E10B3" w:rsidP="00AA05EC">
            <w:pPr>
              <w:spacing w:after="0" w:line="240" w:lineRule="auto"/>
              <w:jc w:val="center"/>
              <w:rPr>
                <w:ins w:id="330" w:author="Author"/>
                <w:rFonts w:ascii="Calibri" w:eastAsia="Times New Roman" w:hAnsi="Calibri" w:cs="Calibri"/>
                <w:color w:val="000000"/>
                <w:sz w:val="16"/>
                <w:szCs w:val="16"/>
              </w:rPr>
            </w:pPr>
            <w:ins w:id="331" w:author="Author">
              <w:r w:rsidRPr="004D765E">
                <w:rPr>
                  <w:rFonts w:ascii="Calibri" w:eastAsia="Times New Roman" w:hAnsi="Calibri" w:cs="Calibri"/>
                  <w:color w:val="000000"/>
                  <w:sz w:val="16"/>
                  <w:szCs w:val="16"/>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0181456" w14:textId="77777777" w:rsidR="009E10B3" w:rsidRPr="004D765E" w:rsidRDefault="009E10B3" w:rsidP="00AA05EC">
            <w:pPr>
              <w:spacing w:after="0" w:line="240" w:lineRule="auto"/>
              <w:jc w:val="center"/>
              <w:rPr>
                <w:ins w:id="332" w:author="Author"/>
                <w:rFonts w:ascii="Calibri" w:eastAsia="Times New Roman" w:hAnsi="Calibri" w:cs="Calibri"/>
                <w:color w:val="000000"/>
                <w:sz w:val="16"/>
                <w:szCs w:val="16"/>
              </w:rPr>
            </w:pPr>
            <w:ins w:id="333" w:author="Author">
              <w:r w:rsidRPr="004D765E">
                <w:rPr>
                  <w:rFonts w:ascii="Calibri" w:eastAsia="Times New Roman" w:hAnsi="Calibri" w:cs="Calibri"/>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6D101C2" w14:textId="77777777" w:rsidR="009E10B3" w:rsidRPr="004D765E" w:rsidRDefault="009E10B3" w:rsidP="00AA05EC">
            <w:pPr>
              <w:spacing w:after="0" w:line="240" w:lineRule="auto"/>
              <w:jc w:val="center"/>
              <w:rPr>
                <w:ins w:id="334" w:author="Author"/>
                <w:rFonts w:ascii="Calibri" w:eastAsia="Times New Roman" w:hAnsi="Calibri" w:cs="Calibri"/>
                <w:color w:val="000000"/>
                <w:sz w:val="16"/>
                <w:szCs w:val="16"/>
              </w:rPr>
            </w:pPr>
            <w:ins w:id="335" w:author="Author">
              <w:r w:rsidRPr="004D765E">
                <w:rPr>
                  <w:rFonts w:ascii="Calibri" w:eastAsia="Times New Roman" w:hAnsi="Calibri" w:cs="Calibri"/>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B3D3323" w14:textId="77777777" w:rsidR="009E10B3" w:rsidRPr="004D765E" w:rsidRDefault="009E10B3" w:rsidP="00AA05EC">
            <w:pPr>
              <w:spacing w:after="0" w:line="240" w:lineRule="auto"/>
              <w:jc w:val="center"/>
              <w:rPr>
                <w:ins w:id="336" w:author="Author"/>
                <w:rFonts w:ascii="Calibri" w:eastAsia="Times New Roman" w:hAnsi="Calibri" w:cs="Calibri"/>
                <w:color w:val="000000"/>
                <w:sz w:val="16"/>
                <w:szCs w:val="16"/>
              </w:rPr>
            </w:pPr>
            <w:ins w:id="337" w:author="Author">
              <w:r w:rsidRPr="004D765E">
                <w:rPr>
                  <w:rFonts w:ascii="Calibri" w:eastAsia="Times New Roman" w:hAnsi="Calibri" w:cs="Calibri"/>
                  <w:color w:val="000000"/>
                  <w:sz w:val="16"/>
                  <w:szCs w:val="16"/>
                </w:rPr>
                <w:t>f2_high – 4*f1_low</w:t>
              </w:r>
            </w:ins>
          </w:p>
        </w:tc>
      </w:tr>
      <w:tr w:rsidR="009E10B3" w:rsidRPr="004D765E" w14:paraId="76F73ECF" w14:textId="77777777" w:rsidTr="00AA05EC">
        <w:trPr>
          <w:trHeight w:val="300"/>
          <w:ins w:id="33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F187AD5" w14:textId="77777777" w:rsidR="009E10B3" w:rsidRPr="004D765E" w:rsidRDefault="009E10B3" w:rsidP="00AA05EC">
            <w:pPr>
              <w:spacing w:after="0" w:line="240" w:lineRule="auto"/>
              <w:jc w:val="center"/>
              <w:rPr>
                <w:ins w:id="339" w:author="Author"/>
                <w:rFonts w:ascii="Calibri" w:eastAsia="Times New Roman" w:hAnsi="Calibri" w:cs="Calibri"/>
                <w:color w:val="000000"/>
                <w:sz w:val="16"/>
                <w:szCs w:val="16"/>
              </w:rPr>
            </w:pPr>
            <w:ins w:id="340"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92D362A" w14:textId="77777777" w:rsidR="009E10B3" w:rsidRPr="004D765E" w:rsidRDefault="009E10B3" w:rsidP="00AA05EC">
            <w:pPr>
              <w:spacing w:after="0" w:line="240" w:lineRule="auto"/>
              <w:jc w:val="center"/>
              <w:rPr>
                <w:ins w:id="341" w:author="Author"/>
                <w:rFonts w:ascii="Calibri" w:eastAsia="Times New Roman" w:hAnsi="Calibri" w:cs="Calibri"/>
                <w:color w:val="000000"/>
                <w:sz w:val="16"/>
                <w:szCs w:val="16"/>
              </w:rPr>
            </w:pPr>
            <w:ins w:id="342" w:author="Author">
              <w:r w:rsidRPr="004D765E">
                <w:rPr>
                  <w:rFonts w:ascii="Calibri" w:eastAsia="Times New Roman" w:hAnsi="Calibri" w:cs="Calibri"/>
                  <w:color w:val="000000"/>
                  <w:sz w:val="16"/>
                  <w:szCs w:val="16"/>
                </w:rPr>
                <w:t>-8472</w:t>
              </w:r>
            </w:ins>
          </w:p>
        </w:tc>
        <w:tc>
          <w:tcPr>
            <w:tcW w:w="1984" w:type="dxa"/>
            <w:tcBorders>
              <w:top w:val="nil"/>
              <w:left w:val="nil"/>
              <w:bottom w:val="single" w:sz="4" w:space="0" w:color="auto"/>
              <w:right w:val="single" w:sz="4" w:space="0" w:color="auto"/>
            </w:tcBorders>
            <w:shd w:val="clear" w:color="auto" w:fill="auto"/>
            <w:noWrap/>
            <w:vAlign w:val="bottom"/>
            <w:hideMark/>
          </w:tcPr>
          <w:p w14:paraId="6683BB9A" w14:textId="77777777" w:rsidR="009E10B3" w:rsidRPr="004D765E" w:rsidRDefault="009E10B3" w:rsidP="00AA05EC">
            <w:pPr>
              <w:spacing w:after="0" w:line="240" w:lineRule="auto"/>
              <w:jc w:val="center"/>
              <w:rPr>
                <w:ins w:id="343" w:author="Author"/>
                <w:rFonts w:ascii="Calibri" w:eastAsia="Times New Roman" w:hAnsi="Calibri" w:cs="Calibri"/>
                <w:color w:val="000000"/>
                <w:sz w:val="16"/>
                <w:szCs w:val="16"/>
              </w:rPr>
            </w:pPr>
            <w:ins w:id="344" w:author="Author">
              <w:r w:rsidRPr="004D765E">
                <w:rPr>
                  <w:rFonts w:ascii="Calibri" w:eastAsia="Times New Roman" w:hAnsi="Calibri" w:cs="Calibri"/>
                  <w:color w:val="000000"/>
                  <w:sz w:val="16"/>
                  <w:szCs w:val="16"/>
                </w:rPr>
                <w:t>-8422</w:t>
              </w:r>
            </w:ins>
          </w:p>
        </w:tc>
        <w:tc>
          <w:tcPr>
            <w:tcW w:w="1843" w:type="dxa"/>
            <w:tcBorders>
              <w:top w:val="nil"/>
              <w:left w:val="nil"/>
              <w:bottom w:val="single" w:sz="4" w:space="0" w:color="auto"/>
              <w:right w:val="single" w:sz="4" w:space="0" w:color="auto"/>
            </w:tcBorders>
            <w:shd w:val="clear" w:color="auto" w:fill="auto"/>
            <w:noWrap/>
            <w:vAlign w:val="bottom"/>
            <w:hideMark/>
          </w:tcPr>
          <w:p w14:paraId="66C0F4AF" w14:textId="77777777" w:rsidR="009E10B3" w:rsidRPr="004D765E" w:rsidRDefault="009E10B3" w:rsidP="00AA05EC">
            <w:pPr>
              <w:spacing w:after="0" w:line="240" w:lineRule="auto"/>
              <w:jc w:val="center"/>
              <w:rPr>
                <w:ins w:id="345" w:author="Author"/>
                <w:rFonts w:ascii="Calibri" w:eastAsia="Times New Roman" w:hAnsi="Calibri" w:cs="Calibri"/>
                <w:color w:val="000000"/>
                <w:sz w:val="16"/>
                <w:szCs w:val="16"/>
              </w:rPr>
            </w:pPr>
            <w:ins w:id="346" w:author="Author">
              <w:r w:rsidRPr="004D765E">
                <w:rPr>
                  <w:rFonts w:ascii="Calibri" w:eastAsia="Times New Roman" w:hAnsi="Calibri" w:cs="Calibri"/>
                  <w:color w:val="000000"/>
                  <w:sz w:val="16"/>
                  <w:szCs w:val="16"/>
                </w:rPr>
                <w:t>-887</w:t>
              </w:r>
            </w:ins>
          </w:p>
        </w:tc>
        <w:tc>
          <w:tcPr>
            <w:tcW w:w="1984" w:type="dxa"/>
            <w:tcBorders>
              <w:top w:val="nil"/>
              <w:left w:val="nil"/>
              <w:bottom w:val="single" w:sz="4" w:space="0" w:color="auto"/>
              <w:right w:val="single" w:sz="4" w:space="0" w:color="auto"/>
            </w:tcBorders>
            <w:shd w:val="clear" w:color="auto" w:fill="auto"/>
            <w:noWrap/>
            <w:vAlign w:val="bottom"/>
            <w:hideMark/>
          </w:tcPr>
          <w:p w14:paraId="1377D371" w14:textId="77777777" w:rsidR="009E10B3" w:rsidRPr="004D765E" w:rsidRDefault="009E10B3" w:rsidP="00AA05EC">
            <w:pPr>
              <w:spacing w:after="0" w:line="240" w:lineRule="auto"/>
              <w:jc w:val="center"/>
              <w:rPr>
                <w:ins w:id="347" w:author="Author"/>
                <w:rFonts w:ascii="Calibri" w:eastAsia="Times New Roman" w:hAnsi="Calibri" w:cs="Calibri"/>
                <w:color w:val="000000"/>
                <w:sz w:val="16"/>
                <w:szCs w:val="16"/>
              </w:rPr>
            </w:pPr>
            <w:ins w:id="348" w:author="Author">
              <w:r w:rsidRPr="004D765E">
                <w:rPr>
                  <w:rFonts w:ascii="Calibri" w:eastAsia="Times New Roman" w:hAnsi="Calibri" w:cs="Calibri"/>
                  <w:color w:val="000000"/>
                  <w:sz w:val="16"/>
                  <w:szCs w:val="16"/>
                </w:rPr>
                <w:t>-837</w:t>
              </w:r>
            </w:ins>
          </w:p>
        </w:tc>
      </w:tr>
      <w:tr w:rsidR="009E10B3" w:rsidRPr="004D765E" w14:paraId="42E64795" w14:textId="77777777" w:rsidTr="00AA05EC">
        <w:trPr>
          <w:trHeight w:val="300"/>
          <w:ins w:id="34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6318436" w14:textId="77777777" w:rsidR="009E10B3" w:rsidRPr="004D765E" w:rsidRDefault="009E10B3" w:rsidP="00AA05EC">
            <w:pPr>
              <w:spacing w:after="0" w:line="240" w:lineRule="auto"/>
              <w:jc w:val="center"/>
              <w:rPr>
                <w:ins w:id="350" w:author="Author"/>
                <w:rFonts w:ascii="Calibri" w:eastAsia="Times New Roman" w:hAnsi="Calibri" w:cs="Calibri"/>
                <w:color w:val="000000"/>
                <w:sz w:val="16"/>
                <w:szCs w:val="16"/>
              </w:rPr>
            </w:pPr>
            <w:ins w:id="351"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4A9CC95" w14:textId="77777777" w:rsidR="009E10B3" w:rsidRPr="004D765E" w:rsidRDefault="009E10B3" w:rsidP="00AA05EC">
            <w:pPr>
              <w:spacing w:after="0" w:line="240" w:lineRule="auto"/>
              <w:jc w:val="center"/>
              <w:rPr>
                <w:ins w:id="352" w:author="Author"/>
                <w:rFonts w:ascii="Calibri" w:eastAsia="Times New Roman" w:hAnsi="Calibri" w:cs="Calibri"/>
                <w:color w:val="000000"/>
                <w:sz w:val="16"/>
                <w:szCs w:val="16"/>
              </w:rPr>
            </w:pPr>
            <w:ins w:id="353" w:author="Author">
              <w:r w:rsidRPr="004D765E">
                <w:rPr>
                  <w:rFonts w:ascii="Calibri" w:eastAsia="Times New Roman" w:hAnsi="Calibri" w:cs="Calibri"/>
                  <w:color w:val="000000"/>
                  <w:sz w:val="16"/>
                  <w:szCs w:val="16"/>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1A361C" w14:textId="77777777" w:rsidR="009E10B3" w:rsidRPr="004D765E" w:rsidRDefault="009E10B3" w:rsidP="00AA05EC">
            <w:pPr>
              <w:spacing w:after="0" w:line="240" w:lineRule="auto"/>
              <w:jc w:val="center"/>
              <w:rPr>
                <w:ins w:id="354" w:author="Author"/>
                <w:rFonts w:ascii="Calibri" w:eastAsia="Times New Roman" w:hAnsi="Calibri" w:cs="Calibri"/>
                <w:color w:val="000000"/>
                <w:sz w:val="16"/>
                <w:szCs w:val="16"/>
              </w:rPr>
            </w:pPr>
            <w:ins w:id="355" w:author="Author">
              <w:r w:rsidRPr="004D765E">
                <w:rPr>
                  <w:rFonts w:ascii="Calibri" w:eastAsia="Times New Roman" w:hAnsi="Calibri" w:cs="Calibri"/>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59AC30A" w14:textId="77777777" w:rsidR="009E10B3" w:rsidRPr="004D765E" w:rsidRDefault="009E10B3" w:rsidP="00AA05EC">
            <w:pPr>
              <w:spacing w:after="0" w:line="240" w:lineRule="auto"/>
              <w:jc w:val="center"/>
              <w:rPr>
                <w:ins w:id="356" w:author="Author"/>
                <w:rFonts w:ascii="Calibri" w:eastAsia="Times New Roman" w:hAnsi="Calibri" w:cs="Calibri"/>
                <w:color w:val="000000"/>
                <w:sz w:val="16"/>
                <w:szCs w:val="16"/>
              </w:rPr>
            </w:pPr>
            <w:ins w:id="357" w:author="Author">
              <w:r w:rsidRPr="004D765E">
                <w:rPr>
                  <w:rFonts w:ascii="Calibri" w:eastAsia="Times New Roman" w:hAnsi="Calibri" w:cs="Calibri"/>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D391BA4" w14:textId="77777777" w:rsidR="009E10B3" w:rsidRPr="004D765E" w:rsidRDefault="009E10B3" w:rsidP="00AA05EC">
            <w:pPr>
              <w:spacing w:after="0" w:line="240" w:lineRule="auto"/>
              <w:jc w:val="center"/>
              <w:rPr>
                <w:ins w:id="358" w:author="Author"/>
                <w:rFonts w:ascii="Calibri" w:eastAsia="Times New Roman" w:hAnsi="Calibri" w:cs="Calibri"/>
                <w:color w:val="000000"/>
                <w:sz w:val="16"/>
                <w:szCs w:val="16"/>
              </w:rPr>
            </w:pPr>
            <w:ins w:id="359" w:author="Author">
              <w:r w:rsidRPr="004D765E">
                <w:rPr>
                  <w:rFonts w:ascii="Calibri" w:eastAsia="Times New Roman" w:hAnsi="Calibri" w:cs="Calibri"/>
                  <w:color w:val="000000"/>
                  <w:sz w:val="16"/>
                  <w:szCs w:val="16"/>
                </w:rPr>
                <w:t>f2_high + 4*f1_high</w:t>
              </w:r>
            </w:ins>
          </w:p>
        </w:tc>
      </w:tr>
      <w:tr w:rsidR="009E10B3" w:rsidRPr="004D765E" w14:paraId="1010B5B6" w14:textId="77777777" w:rsidTr="00AA05EC">
        <w:trPr>
          <w:trHeight w:val="300"/>
          <w:ins w:id="36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754F347" w14:textId="77777777" w:rsidR="009E10B3" w:rsidRPr="004D765E" w:rsidRDefault="009E10B3" w:rsidP="00AA05EC">
            <w:pPr>
              <w:spacing w:after="0" w:line="240" w:lineRule="auto"/>
              <w:jc w:val="center"/>
              <w:rPr>
                <w:ins w:id="361" w:author="Author"/>
                <w:rFonts w:ascii="Calibri" w:eastAsia="Times New Roman" w:hAnsi="Calibri" w:cs="Calibri"/>
                <w:color w:val="000000"/>
                <w:sz w:val="16"/>
                <w:szCs w:val="16"/>
              </w:rPr>
            </w:pPr>
            <w:ins w:id="362"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1059D98" w14:textId="77777777" w:rsidR="009E10B3" w:rsidRPr="004D765E" w:rsidRDefault="009E10B3" w:rsidP="00AA05EC">
            <w:pPr>
              <w:spacing w:after="0" w:line="240" w:lineRule="auto"/>
              <w:jc w:val="center"/>
              <w:rPr>
                <w:ins w:id="363" w:author="Author"/>
                <w:rFonts w:ascii="Calibri" w:eastAsia="Times New Roman" w:hAnsi="Calibri" w:cs="Calibri"/>
                <w:color w:val="000000"/>
                <w:sz w:val="16"/>
                <w:szCs w:val="16"/>
              </w:rPr>
            </w:pPr>
            <w:ins w:id="364" w:author="Author">
              <w:r w:rsidRPr="004D765E">
                <w:rPr>
                  <w:rFonts w:ascii="Calibri" w:eastAsia="Times New Roman" w:hAnsi="Calibri" w:cs="Calibri"/>
                  <w:color w:val="000000"/>
                  <w:sz w:val="16"/>
                  <w:szCs w:val="16"/>
                </w:rPr>
                <w:t>10008</w:t>
              </w:r>
            </w:ins>
          </w:p>
        </w:tc>
        <w:tc>
          <w:tcPr>
            <w:tcW w:w="1984" w:type="dxa"/>
            <w:tcBorders>
              <w:top w:val="nil"/>
              <w:left w:val="nil"/>
              <w:bottom w:val="single" w:sz="4" w:space="0" w:color="auto"/>
              <w:right w:val="single" w:sz="4" w:space="0" w:color="auto"/>
            </w:tcBorders>
            <w:shd w:val="clear" w:color="auto" w:fill="auto"/>
            <w:noWrap/>
            <w:vAlign w:val="bottom"/>
            <w:hideMark/>
          </w:tcPr>
          <w:p w14:paraId="3F7BAFE7" w14:textId="77777777" w:rsidR="009E10B3" w:rsidRPr="004D765E" w:rsidRDefault="009E10B3" w:rsidP="00AA05EC">
            <w:pPr>
              <w:spacing w:after="0" w:line="240" w:lineRule="auto"/>
              <w:jc w:val="center"/>
              <w:rPr>
                <w:ins w:id="365" w:author="Author"/>
                <w:rFonts w:ascii="Calibri" w:eastAsia="Times New Roman" w:hAnsi="Calibri" w:cs="Calibri"/>
                <w:color w:val="000000"/>
                <w:sz w:val="16"/>
                <w:szCs w:val="16"/>
              </w:rPr>
            </w:pPr>
            <w:ins w:id="366" w:author="Author">
              <w:r w:rsidRPr="004D765E">
                <w:rPr>
                  <w:rFonts w:ascii="Calibri" w:eastAsia="Times New Roman" w:hAnsi="Calibri" w:cs="Calibri"/>
                  <w:color w:val="000000"/>
                  <w:sz w:val="16"/>
                  <w:szCs w:val="16"/>
                </w:rPr>
                <w:t>10058</w:t>
              </w:r>
            </w:ins>
          </w:p>
        </w:tc>
        <w:tc>
          <w:tcPr>
            <w:tcW w:w="1843" w:type="dxa"/>
            <w:tcBorders>
              <w:top w:val="nil"/>
              <w:left w:val="nil"/>
              <w:bottom w:val="single" w:sz="4" w:space="0" w:color="auto"/>
              <w:right w:val="single" w:sz="4" w:space="0" w:color="auto"/>
            </w:tcBorders>
            <w:shd w:val="clear" w:color="auto" w:fill="auto"/>
            <w:noWrap/>
            <w:vAlign w:val="bottom"/>
            <w:hideMark/>
          </w:tcPr>
          <w:p w14:paraId="0718090A" w14:textId="77777777" w:rsidR="009E10B3" w:rsidRPr="004D765E" w:rsidRDefault="009E10B3" w:rsidP="00AA05EC">
            <w:pPr>
              <w:spacing w:after="0" w:line="240" w:lineRule="auto"/>
              <w:jc w:val="center"/>
              <w:rPr>
                <w:ins w:id="367" w:author="Author"/>
                <w:rFonts w:ascii="Calibri" w:eastAsia="Times New Roman" w:hAnsi="Calibri" w:cs="Calibri"/>
                <w:color w:val="000000"/>
                <w:sz w:val="16"/>
                <w:szCs w:val="16"/>
              </w:rPr>
            </w:pPr>
            <w:ins w:id="368" w:author="Author">
              <w:r w:rsidRPr="004D765E">
                <w:rPr>
                  <w:rFonts w:ascii="Calibri" w:eastAsia="Times New Roman" w:hAnsi="Calibri" w:cs="Calibri"/>
                  <w:color w:val="000000"/>
                  <w:sz w:val="16"/>
                  <w:szCs w:val="16"/>
                </w:rPr>
                <w:t>5457</w:t>
              </w:r>
            </w:ins>
          </w:p>
        </w:tc>
        <w:tc>
          <w:tcPr>
            <w:tcW w:w="1984" w:type="dxa"/>
            <w:tcBorders>
              <w:top w:val="nil"/>
              <w:left w:val="nil"/>
              <w:bottom w:val="single" w:sz="4" w:space="0" w:color="auto"/>
              <w:right w:val="single" w:sz="4" w:space="0" w:color="auto"/>
            </w:tcBorders>
            <w:shd w:val="clear" w:color="auto" w:fill="auto"/>
            <w:noWrap/>
            <w:vAlign w:val="bottom"/>
            <w:hideMark/>
          </w:tcPr>
          <w:p w14:paraId="401F6920" w14:textId="77777777" w:rsidR="009E10B3" w:rsidRPr="004D765E" w:rsidRDefault="009E10B3" w:rsidP="00AA05EC">
            <w:pPr>
              <w:spacing w:after="0" w:line="240" w:lineRule="auto"/>
              <w:jc w:val="center"/>
              <w:rPr>
                <w:ins w:id="369" w:author="Author"/>
                <w:rFonts w:ascii="Calibri" w:eastAsia="Times New Roman" w:hAnsi="Calibri" w:cs="Calibri"/>
                <w:color w:val="000000"/>
                <w:sz w:val="16"/>
                <w:szCs w:val="16"/>
              </w:rPr>
            </w:pPr>
            <w:ins w:id="370" w:author="Author">
              <w:r w:rsidRPr="004D765E">
                <w:rPr>
                  <w:rFonts w:ascii="Calibri" w:eastAsia="Times New Roman" w:hAnsi="Calibri" w:cs="Calibri"/>
                  <w:color w:val="000000"/>
                  <w:sz w:val="16"/>
                  <w:szCs w:val="16"/>
                </w:rPr>
                <w:t>5507</w:t>
              </w:r>
            </w:ins>
          </w:p>
        </w:tc>
      </w:tr>
      <w:tr w:rsidR="009E10B3" w:rsidRPr="004D765E" w14:paraId="38569315" w14:textId="77777777" w:rsidTr="00AA05EC">
        <w:trPr>
          <w:trHeight w:val="300"/>
          <w:ins w:id="37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C17CCB9" w14:textId="77777777" w:rsidR="009E10B3" w:rsidRPr="004D765E" w:rsidRDefault="009E10B3" w:rsidP="00AA05EC">
            <w:pPr>
              <w:spacing w:after="0" w:line="240" w:lineRule="auto"/>
              <w:jc w:val="center"/>
              <w:rPr>
                <w:ins w:id="372" w:author="Author"/>
                <w:rFonts w:ascii="Calibri" w:eastAsia="Times New Roman" w:hAnsi="Calibri" w:cs="Calibri"/>
                <w:color w:val="000000"/>
                <w:sz w:val="16"/>
                <w:szCs w:val="16"/>
              </w:rPr>
            </w:pPr>
            <w:ins w:id="373"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815CB97" w14:textId="77777777" w:rsidR="009E10B3" w:rsidRPr="004D765E" w:rsidRDefault="009E10B3" w:rsidP="00AA05EC">
            <w:pPr>
              <w:spacing w:after="0" w:line="240" w:lineRule="auto"/>
              <w:jc w:val="center"/>
              <w:rPr>
                <w:ins w:id="374" w:author="Author"/>
                <w:rFonts w:ascii="Calibri" w:eastAsia="Times New Roman" w:hAnsi="Calibri" w:cs="Calibri"/>
                <w:color w:val="000000"/>
                <w:sz w:val="16"/>
                <w:szCs w:val="16"/>
              </w:rPr>
            </w:pPr>
            <w:ins w:id="375" w:author="Author">
              <w:r w:rsidRPr="004D765E">
                <w:rPr>
                  <w:rFonts w:ascii="Calibri" w:eastAsia="Times New Roman" w:hAnsi="Calibri" w:cs="Calibri"/>
                  <w:color w:val="000000"/>
                  <w:sz w:val="16"/>
                  <w:szCs w:val="16"/>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7305FC3" w14:textId="77777777" w:rsidR="009E10B3" w:rsidRPr="004D765E" w:rsidRDefault="009E10B3" w:rsidP="00AA05EC">
            <w:pPr>
              <w:spacing w:after="0" w:line="240" w:lineRule="auto"/>
              <w:jc w:val="center"/>
              <w:rPr>
                <w:ins w:id="376" w:author="Author"/>
                <w:rFonts w:ascii="Calibri" w:eastAsia="Times New Roman" w:hAnsi="Calibri" w:cs="Calibri"/>
                <w:color w:val="000000"/>
                <w:sz w:val="16"/>
                <w:szCs w:val="16"/>
              </w:rPr>
            </w:pPr>
            <w:ins w:id="377" w:author="Author">
              <w:r w:rsidRPr="004D765E">
                <w:rPr>
                  <w:rFonts w:ascii="Calibri" w:eastAsia="Times New Roman" w:hAnsi="Calibri" w:cs="Calibri"/>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5D671A4" w14:textId="77777777" w:rsidR="009E10B3" w:rsidRPr="004D765E" w:rsidRDefault="009E10B3" w:rsidP="00AA05EC">
            <w:pPr>
              <w:spacing w:after="0" w:line="240" w:lineRule="auto"/>
              <w:jc w:val="center"/>
              <w:rPr>
                <w:ins w:id="378" w:author="Author"/>
                <w:rFonts w:ascii="Calibri" w:eastAsia="Times New Roman" w:hAnsi="Calibri" w:cs="Calibri"/>
                <w:color w:val="000000"/>
                <w:sz w:val="16"/>
                <w:szCs w:val="16"/>
              </w:rPr>
            </w:pPr>
            <w:ins w:id="379" w:author="Author">
              <w:r w:rsidRPr="004D765E">
                <w:rPr>
                  <w:rFonts w:ascii="Calibri" w:eastAsia="Times New Roman" w:hAnsi="Calibri" w:cs="Calibri"/>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ED26418" w14:textId="77777777" w:rsidR="009E10B3" w:rsidRPr="004D765E" w:rsidRDefault="009E10B3" w:rsidP="00AA05EC">
            <w:pPr>
              <w:spacing w:after="0" w:line="240" w:lineRule="auto"/>
              <w:jc w:val="center"/>
              <w:rPr>
                <w:ins w:id="380" w:author="Author"/>
                <w:rFonts w:ascii="Calibri" w:eastAsia="Times New Roman" w:hAnsi="Calibri" w:cs="Calibri"/>
                <w:color w:val="000000"/>
                <w:sz w:val="16"/>
                <w:szCs w:val="16"/>
              </w:rPr>
            </w:pPr>
            <w:ins w:id="381" w:author="Author">
              <w:r w:rsidRPr="004D765E">
                <w:rPr>
                  <w:rFonts w:ascii="Calibri" w:eastAsia="Times New Roman" w:hAnsi="Calibri" w:cs="Calibri"/>
                  <w:color w:val="000000"/>
                  <w:sz w:val="16"/>
                  <w:szCs w:val="16"/>
                </w:rPr>
                <w:t>2*f2_high – 3*f1_low</w:t>
              </w:r>
            </w:ins>
          </w:p>
        </w:tc>
      </w:tr>
      <w:tr w:rsidR="009E10B3" w:rsidRPr="004D765E" w14:paraId="03D49282" w14:textId="77777777" w:rsidTr="00AA05EC">
        <w:trPr>
          <w:trHeight w:val="300"/>
          <w:ins w:id="38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C556677" w14:textId="77777777" w:rsidR="009E10B3" w:rsidRPr="004D765E" w:rsidRDefault="009E10B3" w:rsidP="00AA05EC">
            <w:pPr>
              <w:spacing w:after="0" w:line="240" w:lineRule="auto"/>
              <w:jc w:val="center"/>
              <w:rPr>
                <w:ins w:id="383" w:author="Author"/>
                <w:rFonts w:ascii="Calibri" w:eastAsia="Times New Roman" w:hAnsi="Calibri" w:cs="Calibri"/>
                <w:color w:val="000000"/>
                <w:sz w:val="16"/>
                <w:szCs w:val="16"/>
              </w:rPr>
            </w:pPr>
            <w:ins w:id="384"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348DB45" w14:textId="77777777" w:rsidR="009E10B3" w:rsidRPr="004D765E" w:rsidRDefault="009E10B3" w:rsidP="00AA05EC">
            <w:pPr>
              <w:spacing w:after="0" w:line="240" w:lineRule="auto"/>
              <w:jc w:val="center"/>
              <w:rPr>
                <w:ins w:id="385" w:author="Author"/>
                <w:rFonts w:ascii="Calibri" w:eastAsia="Times New Roman" w:hAnsi="Calibri" w:cs="Calibri"/>
                <w:color w:val="000000"/>
                <w:sz w:val="16"/>
                <w:szCs w:val="16"/>
              </w:rPr>
            </w:pPr>
            <w:ins w:id="386" w:author="Author">
              <w:r w:rsidRPr="004D765E">
                <w:rPr>
                  <w:rFonts w:ascii="Calibri" w:eastAsia="Times New Roman" w:hAnsi="Calibri" w:cs="Calibri"/>
                  <w:color w:val="000000"/>
                  <w:sz w:val="16"/>
                  <w:szCs w:val="16"/>
                </w:rPr>
                <w:t>-5369</w:t>
              </w:r>
            </w:ins>
          </w:p>
        </w:tc>
        <w:tc>
          <w:tcPr>
            <w:tcW w:w="1984" w:type="dxa"/>
            <w:tcBorders>
              <w:top w:val="nil"/>
              <w:left w:val="nil"/>
              <w:bottom w:val="single" w:sz="4" w:space="0" w:color="auto"/>
              <w:right w:val="single" w:sz="4" w:space="0" w:color="auto"/>
            </w:tcBorders>
            <w:shd w:val="clear" w:color="auto" w:fill="auto"/>
            <w:noWrap/>
            <w:vAlign w:val="bottom"/>
            <w:hideMark/>
          </w:tcPr>
          <w:p w14:paraId="3D10993E" w14:textId="77777777" w:rsidR="009E10B3" w:rsidRPr="004D765E" w:rsidRDefault="009E10B3" w:rsidP="00AA05EC">
            <w:pPr>
              <w:spacing w:after="0" w:line="240" w:lineRule="auto"/>
              <w:jc w:val="center"/>
              <w:rPr>
                <w:ins w:id="387" w:author="Author"/>
                <w:rFonts w:ascii="Calibri" w:eastAsia="Times New Roman" w:hAnsi="Calibri" w:cs="Calibri"/>
                <w:color w:val="000000"/>
                <w:sz w:val="16"/>
                <w:szCs w:val="16"/>
              </w:rPr>
            </w:pPr>
            <w:ins w:id="388" w:author="Author">
              <w:r w:rsidRPr="004D765E">
                <w:rPr>
                  <w:rFonts w:ascii="Calibri" w:eastAsia="Times New Roman" w:hAnsi="Calibri" w:cs="Calibri"/>
                  <w:color w:val="000000"/>
                  <w:sz w:val="16"/>
                  <w:szCs w:val="16"/>
                </w:rPr>
                <w:t>-5319</w:t>
              </w:r>
            </w:ins>
          </w:p>
        </w:tc>
        <w:tc>
          <w:tcPr>
            <w:tcW w:w="1843" w:type="dxa"/>
            <w:tcBorders>
              <w:top w:val="nil"/>
              <w:left w:val="nil"/>
              <w:bottom w:val="single" w:sz="4" w:space="0" w:color="auto"/>
              <w:right w:val="single" w:sz="4" w:space="0" w:color="auto"/>
            </w:tcBorders>
            <w:shd w:val="clear" w:color="auto" w:fill="auto"/>
            <w:noWrap/>
            <w:vAlign w:val="bottom"/>
            <w:hideMark/>
          </w:tcPr>
          <w:p w14:paraId="40D3BBAF" w14:textId="77777777" w:rsidR="009E10B3" w:rsidRPr="004D765E" w:rsidRDefault="009E10B3" w:rsidP="00AA05EC">
            <w:pPr>
              <w:spacing w:after="0" w:line="240" w:lineRule="auto"/>
              <w:jc w:val="center"/>
              <w:rPr>
                <w:ins w:id="389" w:author="Author"/>
                <w:rFonts w:ascii="Calibri" w:eastAsia="Times New Roman" w:hAnsi="Calibri" w:cs="Calibri"/>
                <w:color w:val="000000"/>
                <w:sz w:val="16"/>
                <w:szCs w:val="16"/>
              </w:rPr>
            </w:pPr>
            <w:ins w:id="390" w:author="Author">
              <w:r w:rsidRPr="004D765E">
                <w:rPr>
                  <w:rFonts w:ascii="Calibri" w:eastAsia="Times New Roman" w:hAnsi="Calibri" w:cs="Calibri"/>
                  <w:color w:val="000000"/>
                  <w:sz w:val="16"/>
                  <w:szCs w:val="16"/>
                </w:rPr>
                <w:t>2216</w:t>
              </w:r>
            </w:ins>
          </w:p>
        </w:tc>
        <w:tc>
          <w:tcPr>
            <w:tcW w:w="1984" w:type="dxa"/>
            <w:tcBorders>
              <w:top w:val="nil"/>
              <w:left w:val="nil"/>
              <w:bottom w:val="single" w:sz="4" w:space="0" w:color="auto"/>
              <w:right w:val="single" w:sz="4" w:space="0" w:color="auto"/>
            </w:tcBorders>
            <w:shd w:val="clear" w:color="auto" w:fill="auto"/>
            <w:noWrap/>
            <w:vAlign w:val="bottom"/>
            <w:hideMark/>
          </w:tcPr>
          <w:p w14:paraId="15D41273" w14:textId="77777777" w:rsidR="009E10B3" w:rsidRPr="004D765E" w:rsidRDefault="009E10B3" w:rsidP="00AA05EC">
            <w:pPr>
              <w:spacing w:after="0" w:line="240" w:lineRule="auto"/>
              <w:jc w:val="center"/>
              <w:rPr>
                <w:ins w:id="391" w:author="Author"/>
                <w:rFonts w:ascii="Calibri" w:eastAsia="Times New Roman" w:hAnsi="Calibri" w:cs="Calibri"/>
                <w:color w:val="000000"/>
                <w:sz w:val="16"/>
                <w:szCs w:val="16"/>
              </w:rPr>
            </w:pPr>
            <w:ins w:id="392" w:author="Author">
              <w:r w:rsidRPr="004D765E">
                <w:rPr>
                  <w:rFonts w:ascii="Calibri" w:eastAsia="Times New Roman" w:hAnsi="Calibri" w:cs="Calibri"/>
                  <w:color w:val="000000"/>
                  <w:sz w:val="16"/>
                  <w:szCs w:val="16"/>
                </w:rPr>
                <w:t>2266</w:t>
              </w:r>
            </w:ins>
          </w:p>
        </w:tc>
      </w:tr>
      <w:tr w:rsidR="009E10B3" w:rsidRPr="004D765E" w14:paraId="7F2DA3A4" w14:textId="77777777" w:rsidTr="00AA05EC">
        <w:trPr>
          <w:trHeight w:val="300"/>
          <w:ins w:id="39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D0538B5" w14:textId="77777777" w:rsidR="009E10B3" w:rsidRPr="004D765E" w:rsidRDefault="009E10B3" w:rsidP="00AA05EC">
            <w:pPr>
              <w:spacing w:after="0" w:line="240" w:lineRule="auto"/>
              <w:jc w:val="center"/>
              <w:rPr>
                <w:ins w:id="394" w:author="Author"/>
                <w:rFonts w:ascii="Calibri" w:eastAsia="Times New Roman" w:hAnsi="Calibri" w:cs="Calibri"/>
                <w:color w:val="000000"/>
                <w:sz w:val="16"/>
                <w:szCs w:val="16"/>
              </w:rPr>
            </w:pPr>
            <w:ins w:id="395"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C5D2311" w14:textId="77777777" w:rsidR="009E10B3" w:rsidRPr="004D765E" w:rsidRDefault="009E10B3" w:rsidP="00AA05EC">
            <w:pPr>
              <w:spacing w:after="0" w:line="240" w:lineRule="auto"/>
              <w:jc w:val="center"/>
              <w:rPr>
                <w:ins w:id="396" w:author="Author"/>
                <w:rFonts w:ascii="Calibri" w:eastAsia="Times New Roman" w:hAnsi="Calibri" w:cs="Calibri"/>
                <w:color w:val="000000"/>
                <w:sz w:val="16"/>
                <w:szCs w:val="16"/>
              </w:rPr>
            </w:pPr>
            <w:ins w:id="397" w:author="Author">
              <w:r w:rsidRPr="004D765E">
                <w:rPr>
                  <w:rFonts w:ascii="Calibri" w:eastAsia="Times New Roman" w:hAnsi="Calibri" w:cs="Calibri"/>
                  <w:color w:val="000000"/>
                  <w:sz w:val="16"/>
                  <w:szCs w:val="16"/>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C16F634" w14:textId="77777777" w:rsidR="009E10B3" w:rsidRPr="004D765E" w:rsidRDefault="009E10B3" w:rsidP="00AA05EC">
            <w:pPr>
              <w:spacing w:after="0" w:line="240" w:lineRule="auto"/>
              <w:jc w:val="center"/>
              <w:rPr>
                <w:ins w:id="398" w:author="Author"/>
                <w:rFonts w:ascii="Calibri" w:eastAsia="Times New Roman" w:hAnsi="Calibri" w:cs="Calibri"/>
                <w:color w:val="000000"/>
                <w:sz w:val="16"/>
                <w:szCs w:val="16"/>
              </w:rPr>
            </w:pPr>
            <w:ins w:id="399" w:author="Author">
              <w:r w:rsidRPr="004D765E">
                <w:rPr>
                  <w:rFonts w:ascii="Calibri" w:eastAsia="Times New Roman" w:hAnsi="Calibri" w:cs="Calibri"/>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7EFF71D" w14:textId="77777777" w:rsidR="009E10B3" w:rsidRPr="004D765E" w:rsidRDefault="009E10B3" w:rsidP="00AA05EC">
            <w:pPr>
              <w:spacing w:after="0" w:line="240" w:lineRule="auto"/>
              <w:jc w:val="center"/>
              <w:rPr>
                <w:ins w:id="400" w:author="Author"/>
                <w:rFonts w:ascii="Calibri" w:eastAsia="Times New Roman" w:hAnsi="Calibri" w:cs="Calibri"/>
                <w:color w:val="000000"/>
                <w:sz w:val="16"/>
                <w:szCs w:val="16"/>
              </w:rPr>
            </w:pPr>
            <w:ins w:id="401" w:author="Author">
              <w:r w:rsidRPr="004D765E">
                <w:rPr>
                  <w:rFonts w:ascii="Calibri" w:eastAsia="Times New Roman" w:hAnsi="Calibri" w:cs="Calibri"/>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E805A7" w14:textId="77777777" w:rsidR="009E10B3" w:rsidRPr="004D765E" w:rsidRDefault="009E10B3" w:rsidP="00AA05EC">
            <w:pPr>
              <w:spacing w:after="0" w:line="240" w:lineRule="auto"/>
              <w:jc w:val="center"/>
              <w:rPr>
                <w:ins w:id="402" w:author="Author"/>
                <w:rFonts w:ascii="Calibri" w:eastAsia="Times New Roman" w:hAnsi="Calibri" w:cs="Calibri"/>
                <w:color w:val="000000"/>
                <w:sz w:val="16"/>
                <w:szCs w:val="16"/>
              </w:rPr>
            </w:pPr>
            <w:ins w:id="403" w:author="Author">
              <w:r w:rsidRPr="004D765E">
                <w:rPr>
                  <w:rFonts w:ascii="Calibri" w:eastAsia="Times New Roman" w:hAnsi="Calibri" w:cs="Calibri"/>
                  <w:color w:val="000000"/>
                  <w:sz w:val="16"/>
                  <w:szCs w:val="16"/>
                </w:rPr>
                <w:t>2*f2_high + 3*f1_high</w:t>
              </w:r>
            </w:ins>
          </w:p>
        </w:tc>
      </w:tr>
      <w:tr w:rsidR="009E10B3" w:rsidRPr="004D765E" w14:paraId="1CAEF8BD" w14:textId="77777777" w:rsidTr="00AA05EC">
        <w:trPr>
          <w:trHeight w:val="300"/>
          <w:ins w:id="40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4EBD1D4" w14:textId="77777777" w:rsidR="009E10B3" w:rsidRPr="004D765E" w:rsidRDefault="009E10B3" w:rsidP="00AA05EC">
            <w:pPr>
              <w:spacing w:after="0" w:line="240" w:lineRule="auto"/>
              <w:jc w:val="center"/>
              <w:rPr>
                <w:ins w:id="405" w:author="Author"/>
                <w:rFonts w:ascii="Calibri" w:eastAsia="Times New Roman" w:hAnsi="Calibri" w:cs="Calibri"/>
                <w:color w:val="000000"/>
                <w:sz w:val="16"/>
                <w:szCs w:val="16"/>
              </w:rPr>
            </w:pPr>
            <w:ins w:id="406"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5DD603F" w14:textId="77777777" w:rsidR="009E10B3" w:rsidRPr="004D765E" w:rsidRDefault="009E10B3" w:rsidP="00AA05EC">
            <w:pPr>
              <w:spacing w:after="0" w:line="240" w:lineRule="auto"/>
              <w:jc w:val="center"/>
              <w:rPr>
                <w:ins w:id="407" w:author="Author"/>
                <w:rFonts w:ascii="Calibri" w:eastAsia="Times New Roman" w:hAnsi="Calibri" w:cs="Calibri"/>
                <w:color w:val="000000"/>
                <w:sz w:val="16"/>
                <w:szCs w:val="16"/>
              </w:rPr>
            </w:pPr>
            <w:ins w:id="408" w:author="Author">
              <w:r w:rsidRPr="004D765E">
                <w:rPr>
                  <w:rFonts w:ascii="Calibri" w:eastAsia="Times New Roman" w:hAnsi="Calibri" w:cs="Calibri"/>
                  <w:color w:val="000000"/>
                  <w:sz w:val="16"/>
                  <w:szCs w:val="16"/>
                </w:rPr>
                <w:t>8491</w:t>
              </w:r>
            </w:ins>
          </w:p>
        </w:tc>
        <w:tc>
          <w:tcPr>
            <w:tcW w:w="1984" w:type="dxa"/>
            <w:tcBorders>
              <w:top w:val="nil"/>
              <w:left w:val="nil"/>
              <w:bottom w:val="single" w:sz="4" w:space="0" w:color="auto"/>
              <w:right w:val="single" w:sz="4" w:space="0" w:color="auto"/>
            </w:tcBorders>
            <w:shd w:val="clear" w:color="auto" w:fill="auto"/>
            <w:noWrap/>
            <w:vAlign w:val="bottom"/>
            <w:hideMark/>
          </w:tcPr>
          <w:p w14:paraId="08C22D80" w14:textId="77777777" w:rsidR="009E10B3" w:rsidRPr="004D765E" w:rsidRDefault="009E10B3" w:rsidP="00AA05EC">
            <w:pPr>
              <w:spacing w:after="0" w:line="240" w:lineRule="auto"/>
              <w:jc w:val="center"/>
              <w:rPr>
                <w:ins w:id="409" w:author="Author"/>
                <w:rFonts w:ascii="Calibri" w:eastAsia="Times New Roman" w:hAnsi="Calibri" w:cs="Calibri"/>
                <w:color w:val="000000"/>
                <w:sz w:val="16"/>
                <w:szCs w:val="16"/>
              </w:rPr>
            </w:pPr>
            <w:ins w:id="410" w:author="Author">
              <w:r w:rsidRPr="004D765E">
                <w:rPr>
                  <w:rFonts w:ascii="Calibri" w:eastAsia="Times New Roman" w:hAnsi="Calibri" w:cs="Calibri"/>
                  <w:color w:val="000000"/>
                  <w:sz w:val="16"/>
                  <w:szCs w:val="16"/>
                </w:rPr>
                <w:t>8541</w:t>
              </w:r>
            </w:ins>
          </w:p>
        </w:tc>
        <w:tc>
          <w:tcPr>
            <w:tcW w:w="1843" w:type="dxa"/>
            <w:tcBorders>
              <w:top w:val="nil"/>
              <w:left w:val="nil"/>
              <w:bottom w:val="single" w:sz="4" w:space="0" w:color="auto"/>
              <w:right w:val="single" w:sz="4" w:space="0" w:color="auto"/>
            </w:tcBorders>
            <w:shd w:val="clear" w:color="auto" w:fill="auto"/>
            <w:noWrap/>
            <w:vAlign w:val="bottom"/>
            <w:hideMark/>
          </w:tcPr>
          <w:p w14:paraId="1C584E76" w14:textId="77777777" w:rsidR="009E10B3" w:rsidRPr="004D765E" w:rsidRDefault="009E10B3" w:rsidP="00AA05EC">
            <w:pPr>
              <w:spacing w:after="0" w:line="240" w:lineRule="auto"/>
              <w:jc w:val="center"/>
              <w:rPr>
                <w:ins w:id="411" w:author="Author"/>
                <w:rFonts w:ascii="Calibri" w:eastAsia="Times New Roman" w:hAnsi="Calibri" w:cs="Calibri"/>
                <w:color w:val="000000"/>
                <w:sz w:val="16"/>
                <w:szCs w:val="16"/>
              </w:rPr>
            </w:pPr>
            <w:ins w:id="412" w:author="Author">
              <w:r w:rsidRPr="004D765E">
                <w:rPr>
                  <w:rFonts w:ascii="Calibri" w:eastAsia="Times New Roman" w:hAnsi="Calibri" w:cs="Calibri"/>
                  <w:color w:val="000000"/>
                  <w:sz w:val="16"/>
                  <w:szCs w:val="16"/>
                </w:rPr>
                <w:t>6974</w:t>
              </w:r>
            </w:ins>
          </w:p>
        </w:tc>
        <w:tc>
          <w:tcPr>
            <w:tcW w:w="1984" w:type="dxa"/>
            <w:tcBorders>
              <w:top w:val="nil"/>
              <w:left w:val="nil"/>
              <w:bottom w:val="single" w:sz="4" w:space="0" w:color="auto"/>
              <w:right w:val="single" w:sz="4" w:space="0" w:color="auto"/>
            </w:tcBorders>
            <w:shd w:val="clear" w:color="auto" w:fill="auto"/>
            <w:noWrap/>
            <w:vAlign w:val="bottom"/>
            <w:hideMark/>
          </w:tcPr>
          <w:p w14:paraId="02C6B8DF" w14:textId="77777777" w:rsidR="009E10B3" w:rsidRPr="004D765E" w:rsidRDefault="009E10B3" w:rsidP="00AA05EC">
            <w:pPr>
              <w:spacing w:after="0" w:line="240" w:lineRule="auto"/>
              <w:jc w:val="center"/>
              <w:rPr>
                <w:ins w:id="413" w:author="Author"/>
                <w:rFonts w:ascii="Calibri" w:eastAsia="Times New Roman" w:hAnsi="Calibri" w:cs="Calibri"/>
                <w:color w:val="000000"/>
                <w:sz w:val="16"/>
                <w:szCs w:val="16"/>
              </w:rPr>
            </w:pPr>
            <w:ins w:id="414" w:author="Author">
              <w:r w:rsidRPr="004D765E">
                <w:rPr>
                  <w:rFonts w:ascii="Calibri" w:eastAsia="Times New Roman" w:hAnsi="Calibri" w:cs="Calibri"/>
                  <w:color w:val="000000"/>
                  <w:sz w:val="16"/>
                  <w:szCs w:val="16"/>
                </w:rPr>
                <w:t>7024</w:t>
              </w:r>
            </w:ins>
          </w:p>
        </w:tc>
      </w:tr>
    </w:tbl>
    <w:p w14:paraId="7F892733" w14:textId="77777777" w:rsidR="009E10B3" w:rsidRDefault="009E10B3" w:rsidP="009E10B3">
      <w:pPr>
        <w:rPr>
          <w:ins w:id="415" w:author="Author"/>
        </w:rPr>
      </w:pPr>
    </w:p>
    <w:p w14:paraId="4BB1DDBE" w14:textId="77777777" w:rsidR="009E10B3" w:rsidRDefault="009E10B3" w:rsidP="009E10B3">
      <w:pPr>
        <w:rPr>
          <w:ins w:id="416" w:author="Author"/>
          <w:lang w:val="en-GB"/>
        </w:rPr>
      </w:pPr>
      <w:ins w:id="417" w:author="Author">
        <w:r w:rsidRPr="00932D63">
          <w:rPr>
            <w:lang w:val="en-GB"/>
          </w:rPr>
          <w:t>Table 5.X.2-1</w:t>
        </w:r>
        <w:r>
          <w:rPr>
            <w:lang w:val="en-GB"/>
          </w:rPr>
          <w:t xml:space="preserve"> concludes that no harmonic or IMD product up to 5</w:t>
        </w:r>
        <w:r w:rsidRPr="00D03047">
          <w:rPr>
            <w:vertAlign w:val="superscript"/>
            <w:lang w:val="en-GB"/>
          </w:rPr>
          <w:t>th</w:t>
        </w:r>
        <w:r>
          <w:rPr>
            <w:lang w:val="en-GB"/>
          </w:rPr>
          <w:t xml:space="preserve"> order falls into UE’s own DL bands.</w:t>
        </w:r>
      </w:ins>
    </w:p>
    <w:p w14:paraId="01949293" w14:textId="77777777" w:rsidR="009E10B3" w:rsidRDefault="009E10B3" w:rsidP="009E10B3">
      <w:pPr>
        <w:rPr>
          <w:ins w:id="418" w:author="Author"/>
          <w:lang w:val="en-GB" w:eastAsia="en-US"/>
        </w:rPr>
      </w:pPr>
    </w:p>
    <w:p w14:paraId="3BC7CEFE" w14:textId="77777777" w:rsidR="009E10B3" w:rsidRDefault="009E10B3" w:rsidP="009E10B3">
      <w:pPr>
        <w:rPr>
          <w:ins w:id="419" w:author="Author"/>
          <w:lang w:val="en-GB" w:eastAsia="en-US"/>
        </w:rPr>
      </w:pPr>
      <w:ins w:id="420" w:author="Author">
        <w:r>
          <w:rPr>
            <w:lang w:val="en-GB" w:eastAsia="en-US"/>
          </w:rPr>
          <w:t xml:space="preserve">The spurious emission towards UE coexisting bands are specified for Regions 3 according to band 14 and band 66 coexisting bands. </w:t>
        </w:r>
      </w:ins>
    </w:p>
    <w:p w14:paraId="7B5CCBF3" w14:textId="77777777" w:rsidR="009E10B3" w:rsidRPr="00840529" w:rsidRDefault="009E10B3" w:rsidP="009E10B3">
      <w:pPr>
        <w:pStyle w:val="TH"/>
        <w:rPr>
          <w:ins w:id="421" w:author="Author"/>
        </w:rPr>
      </w:pPr>
      <w:ins w:id="422" w:author="Author">
        <w:r w:rsidRPr="00D03047">
          <w:t>Table 5.X.2-</w:t>
        </w:r>
        <w:r>
          <w:t>2</w:t>
        </w:r>
        <w:r w:rsidRPr="00840529">
          <w:t>: Requirements for uplink inter-band carrier aggregation</w:t>
        </w:r>
        <w:r w:rsidRPr="00840529">
          <w:rPr>
            <w:rFonts w:hint="eastAsia"/>
            <w:lang w:eastAsia="zh-CN"/>
          </w:rPr>
          <w:t xml:space="preserve"> </w:t>
        </w:r>
        <w:r>
          <w:rPr>
            <w:lang w:eastAsia="zh-CN"/>
          </w:rPr>
          <w:t>CA_14-30</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10B3" w:rsidRPr="00840529" w14:paraId="5A2C4D58" w14:textId="77777777" w:rsidTr="00AA05EC">
        <w:trPr>
          <w:trHeight w:val="270"/>
          <w:jc w:val="center"/>
          <w:ins w:id="423"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09213D" w14:textId="77777777" w:rsidR="009E10B3" w:rsidRPr="00840529" w:rsidRDefault="009E10B3" w:rsidP="00AA05EC">
            <w:pPr>
              <w:pStyle w:val="TAH"/>
              <w:rPr>
                <w:ins w:id="424" w:author="Author"/>
                <w:rFonts w:cs="Arial"/>
                <w:lang w:eastAsia="en-US"/>
              </w:rPr>
            </w:pPr>
            <w:ins w:id="425"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234CF3A9" w14:textId="77777777" w:rsidR="009E10B3" w:rsidRPr="00840529" w:rsidRDefault="009E10B3" w:rsidP="00AA05EC">
            <w:pPr>
              <w:pStyle w:val="TAH"/>
              <w:rPr>
                <w:ins w:id="426" w:author="Author"/>
                <w:rFonts w:cs="Arial"/>
                <w:lang w:eastAsia="en-US"/>
              </w:rPr>
            </w:pPr>
            <w:ins w:id="427" w:author="Author">
              <w:r w:rsidRPr="00840529">
                <w:rPr>
                  <w:rFonts w:cs="Arial"/>
                  <w:lang w:eastAsia="en-US"/>
                </w:rPr>
                <w:t xml:space="preserve">Spurious emission </w:t>
              </w:r>
            </w:ins>
          </w:p>
        </w:tc>
      </w:tr>
      <w:tr w:rsidR="009E10B3" w:rsidRPr="00840529" w14:paraId="11F135D9" w14:textId="77777777" w:rsidTr="00AA05EC">
        <w:trPr>
          <w:trHeight w:val="450"/>
          <w:jc w:val="center"/>
          <w:ins w:id="428"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70A01696" w14:textId="77777777" w:rsidR="009E10B3" w:rsidRPr="00840529" w:rsidRDefault="009E10B3" w:rsidP="00AA05EC">
            <w:pPr>
              <w:pStyle w:val="TAH"/>
              <w:rPr>
                <w:ins w:id="429"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488F6EBB" w14:textId="77777777" w:rsidR="009E10B3" w:rsidRPr="00840529" w:rsidRDefault="009E10B3" w:rsidP="00AA05EC">
            <w:pPr>
              <w:pStyle w:val="TAH"/>
              <w:rPr>
                <w:ins w:id="430" w:author="Author"/>
                <w:rFonts w:cs="Arial"/>
                <w:lang w:eastAsia="en-US"/>
              </w:rPr>
            </w:pPr>
            <w:ins w:id="431"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4197C7B0" w14:textId="77777777" w:rsidR="009E10B3" w:rsidRPr="00840529" w:rsidRDefault="009E10B3" w:rsidP="00AA05EC">
            <w:pPr>
              <w:pStyle w:val="TAH"/>
              <w:rPr>
                <w:ins w:id="432" w:author="Author"/>
                <w:rFonts w:cs="Arial"/>
                <w:lang w:eastAsia="en-US"/>
              </w:rPr>
            </w:pPr>
            <w:ins w:id="433"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76D476E9" w14:textId="77777777" w:rsidR="009E10B3" w:rsidRPr="00840529" w:rsidRDefault="009E10B3" w:rsidP="00AA05EC">
            <w:pPr>
              <w:pStyle w:val="TAH"/>
              <w:rPr>
                <w:ins w:id="434" w:author="Author"/>
                <w:rFonts w:cs="Arial"/>
                <w:lang w:eastAsia="en-US"/>
              </w:rPr>
            </w:pPr>
            <w:ins w:id="435"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4FE2CFE4" w14:textId="77777777" w:rsidR="009E10B3" w:rsidRPr="00840529" w:rsidRDefault="009E10B3" w:rsidP="00AA05EC">
            <w:pPr>
              <w:pStyle w:val="TAH"/>
              <w:rPr>
                <w:ins w:id="436" w:author="Author"/>
                <w:rFonts w:cs="Arial"/>
                <w:lang w:eastAsia="en-US"/>
              </w:rPr>
            </w:pPr>
            <w:ins w:id="437"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4B4E326C" w14:textId="77777777" w:rsidR="009E10B3" w:rsidRPr="00840529" w:rsidRDefault="009E10B3" w:rsidP="00AA05EC">
            <w:pPr>
              <w:pStyle w:val="TAH"/>
              <w:rPr>
                <w:ins w:id="438" w:author="Author"/>
                <w:rFonts w:cs="Arial"/>
                <w:lang w:eastAsia="en-US"/>
              </w:rPr>
            </w:pPr>
            <w:ins w:id="439" w:author="Author">
              <w:r w:rsidRPr="00840529">
                <w:rPr>
                  <w:rFonts w:cs="Arial"/>
                  <w:lang w:eastAsia="en-US"/>
                </w:rPr>
                <w:t>NOTE</w:t>
              </w:r>
            </w:ins>
          </w:p>
        </w:tc>
      </w:tr>
      <w:tr w:rsidR="009E10B3" w:rsidRPr="00840529" w14:paraId="78C954F1" w14:textId="77777777" w:rsidTr="00AA05EC">
        <w:trPr>
          <w:trHeight w:val="225"/>
          <w:jc w:val="center"/>
          <w:ins w:id="440" w:author="Author"/>
        </w:trPr>
        <w:tc>
          <w:tcPr>
            <w:tcW w:w="1484" w:type="dxa"/>
            <w:vMerge w:val="restart"/>
            <w:tcBorders>
              <w:left w:val="single" w:sz="4" w:space="0" w:color="auto"/>
              <w:right w:val="single" w:sz="4" w:space="0" w:color="auto"/>
            </w:tcBorders>
            <w:shd w:val="clear" w:color="auto" w:fill="auto"/>
          </w:tcPr>
          <w:p w14:paraId="6DAB8CC9" w14:textId="77777777" w:rsidR="009E10B3" w:rsidRPr="00840529" w:rsidRDefault="009E10B3" w:rsidP="00AA05EC">
            <w:pPr>
              <w:pStyle w:val="TAC"/>
              <w:rPr>
                <w:ins w:id="441" w:author="Author"/>
                <w:rFonts w:cs="Arial"/>
                <w:lang w:eastAsia="en-US"/>
              </w:rPr>
            </w:pPr>
            <w:ins w:id="442" w:author="Author">
              <w:r w:rsidRPr="00840529">
                <w:rPr>
                  <w:rFonts w:cs="Arial" w:hint="eastAsia"/>
                </w:rPr>
                <w:t>CA_</w:t>
              </w:r>
              <w:r>
                <w:rPr>
                  <w:rFonts w:cs="Arial"/>
                </w:rPr>
                <w:t>14-30</w:t>
              </w:r>
            </w:ins>
          </w:p>
        </w:tc>
        <w:tc>
          <w:tcPr>
            <w:tcW w:w="2564" w:type="dxa"/>
            <w:tcBorders>
              <w:top w:val="nil"/>
              <w:left w:val="nil"/>
              <w:bottom w:val="single" w:sz="4" w:space="0" w:color="auto"/>
              <w:right w:val="single" w:sz="4" w:space="0" w:color="auto"/>
            </w:tcBorders>
            <w:shd w:val="clear" w:color="auto" w:fill="auto"/>
            <w:vAlign w:val="center"/>
          </w:tcPr>
          <w:p w14:paraId="6944FBBF" w14:textId="77777777" w:rsidR="009E10B3" w:rsidRPr="00840529" w:rsidRDefault="009E10B3" w:rsidP="00AA05EC">
            <w:pPr>
              <w:pStyle w:val="Default"/>
              <w:rPr>
                <w:ins w:id="443" w:author="Author"/>
                <w:sz w:val="16"/>
                <w:szCs w:val="16"/>
              </w:rPr>
            </w:pPr>
            <w:ins w:id="444" w:author="Author">
              <w:r>
                <w:rPr>
                  <w:sz w:val="16"/>
                  <w:szCs w:val="16"/>
                </w:rPr>
                <w:t xml:space="preserve">E-UTRA Band 2, 4, 5, 10, 12, 13, </w:t>
              </w:r>
              <w:r w:rsidRPr="00840529">
                <w:rPr>
                  <w:rFonts w:hint="eastAsia"/>
                  <w:sz w:val="16"/>
                  <w:szCs w:val="16"/>
                </w:rPr>
                <w:t>14</w:t>
              </w:r>
              <w:r>
                <w:rPr>
                  <w:sz w:val="16"/>
                  <w:szCs w:val="16"/>
                </w:rPr>
                <w:t>, 17, 24, 25, 26, 27, 29, 30, 41, 48, 53, 66, 70, 71, 85</w:t>
              </w:r>
            </w:ins>
          </w:p>
        </w:tc>
        <w:tc>
          <w:tcPr>
            <w:tcW w:w="890" w:type="dxa"/>
            <w:tcBorders>
              <w:top w:val="nil"/>
              <w:left w:val="nil"/>
              <w:bottom w:val="single" w:sz="4" w:space="0" w:color="auto"/>
              <w:right w:val="single" w:sz="4" w:space="0" w:color="auto"/>
            </w:tcBorders>
            <w:shd w:val="clear" w:color="auto" w:fill="auto"/>
            <w:vAlign w:val="center"/>
          </w:tcPr>
          <w:p w14:paraId="167AAAA0" w14:textId="77777777" w:rsidR="009E10B3" w:rsidRPr="00840529" w:rsidRDefault="009E10B3" w:rsidP="00AA05EC">
            <w:pPr>
              <w:pStyle w:val="TAR"/>
              <w:rPr>
                <w:ins w:id="445" w:author="Author"/>
                <w:rFonts w:cs="Arial"/>
                <w:sz w:val="16"/>
                <w:szCs w:val="16"/>
                <w:lang w:eastAsia="en-US"/>
              </w:rPr>
            </w:pPr>
            <w:proofErr w:type="spellStart"/>
            <w:ins w:id="446"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F0869A" w14:textId="77777777" w:rsidR="009E10B3" w:rsidRPr="00840529" w:rsidRDefault="009E10B3" w:rsidP="00AA05EC">
            <w:pPr>
              <w:pStyle w:val="TAC"/>
              <w:rPr>
                <w:ins w:id="447" w:author="Author"/>
                <w:rFonts w:cs="Arial"/>
                <w:sz w:val="16"/>
                <w:szCs w:val="16"/>
                <w:lang w:eastAsia="en-US"/>
              </w:rPr>
            </w:pPr>
            <w:ins w:id="448"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7868B0E9" w14:textId="77777777" w:rsidR="009E10B3" w:rsidRPr="00840529" w:rsidRDefault="009E10B3" w:rsidP="00AA05EC">
            <w:pPr>
              <w:pStyle w:val="TAL"/>
              <w:rPr>
                <w:ins w:id="449" w:author="Author"/>
                <w:rFonts w:cs="Arial"/>
                <w:sz w:val="16"/>
                <w:szCs w:val="16"/>
                <w:lang w:eastAsia="en-US"/>
              </w:rPr>
            </w:pPr>
            <w:proofErr w:type="spellStart"/>
            <w:ins w:id="450"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357DB4B" w14:textId="77777777" w:rsidR="009E10B3" w:rsidRPr="00840529" w:rsidRDefault="009E10B3" w:rsidP="00AA05EC">
            <w:pPr>
              <w:pStyle w:val="TAC"/>
              <w:rPr>
                <w:ins w:id="451" w:author="Author"/>
                <w:rFonts w:cs="Arial"/>
                <w:sz w:val="16"/>
                <w:szCs w:val="16"/>
                <w:lang w:eastAsia="en-US"/>
              </w:rPr>
            </w:pPr>
            <w:ins w:id="452"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84C7CE" w14:textId="77777777" w:rsidR="009E10B3" w:rsidRPr="00840529" w:rsidRDefault="009E10B3" w:rsidP="00AA05EC">
            <w:pPr>
              <w:pStyle w:val="TAC"/>
              <w:rPr>
                <w:ins w:id="453" w:author="Author"/>
                <w:rFonts w:cs="Arial"/>
                <w:sz w:val="16"/>
                <w:szCs w:val="16"/>
                <w:lang w:eastAsia="en-US"/>
              </w:rPr>
            </w:pPr>
            <w:ins w:id="454"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F1F178" w14:textId="77777777" w:rsidR="009E10B3" w:rsidRPr="00840529" w:rsidRDefault="009E10B3" w:rsidP="00AA05EC">
            <w:pPr>
              <w:pStyle w:val="TAC"/>
              <w:rPr>
                <w:ins w:id="455" w:author="Author"/>
                <w:rFonts w:cs="Arial"/>
                <w:sz w:val="16"/>
                <w:szCs w:val="16"/>
                <w:lang w:eastAsia="en-US"/>
              </w:rPr>
            </w:pPr>
          </w:p>
        </w:tc>
      </w:tr>
      <w:tr w:rsidR="009E10B3" w:rsidRPr="00840529" w14:paraId="704A66F5" w14:textId="77777777" w:rsidTr="00AA05EC">
        <w:trPr>
          <w:trHeight w:val="225"/>
          <w:jc w:val="center"/>
          <w:ins w:id="456" w:author="Author"/>
        </w:trPr>
        <w:tc>
          <w:tcPr>
            <w:tcW w:w="1484" w:type="dxa"/>
            <w:vMerge/>
            <w:tcBorders>
              <w:left w:val="single" w:sz="4" w:space="0" w:color="auto"/>
              <w:right w:val="single" w:sz="4" w:space="0" w:color="auto"/>
            </w:tcBorders>
            <w:shd w:val="clear" w:color="auto" w:fill="auto"/>
          </w:tcPr>
          <w:p w14:paraId="5ECCA546" w14:textId="77777777" w:rsidR="009E10B3" w:rsidRPr="00840529" w:rsidRDefault="009E10B3" w:rsidP="00AA05EC">
            <w:pPr>
              <w:pStyle w:val="TAC"/>
              <w:rPr>
                <w:ins w:id="457"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6BED54DB" w14:textId="77777777" w:rsidR="009E10B3" w:rsidRPr="00840529" w:rsidRDefault="009E10B3" w:rsidP="00AA05EC">
            <w:pPr>
              <w:pStyle w:val="TAL"/>
              <w:rPr>
                <w:ins w:id="458" w:author="Author"/>
                <w:rFonts w:cs="Arial"/>
                <w:sz w:val="16"/>
                <w:szCs w:val="16"/>
                <w:lang w:eastAsia="en-US"/>
              </w:rPr>
            </w:pPr>
            <w:ins w:id="459"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0ADD3B04" w14:textId="77777777" w:rsidR="009E10B3" w:rsidRPr="00840529" w:rsidRDefault="009E10B3" w:rsidP="00AA05EC">
            <w:pPr>
              <w:pStyle w:val="TAR"/>
              <w:rPr>
                <w:ins w:id="460" w:author="Author"/>
                <w:rFonts w:cs="Arial"/>
                <w:sz w:val="16"/>
                <w:szCs w:val="16"/>
                <w:lang w:eastAsia="en-US"/>
              </w:rPr>
            </w:pPr>
            <w:ins w:id="461" w:author="Author">
              <w:r w:rsidRPr="00840529">
                <w:rPr>
                  <w:rFonts w:cs="Arial"/>
                  <w:sz w:val="16"/>
                  <w:szCs w:val="16"/>
                  <w:lang w:eastAsia="en-US"/>
                </w:rPr>
                <w:t>7</w:t>
              </w:r>
              <w:r w:rsidRPr="00840529">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642DB9D4" w14:textId="77777777" w:rsidR="009E10B3" w:rsidRPr="00840529" w:rsidRDefault="009E10B3" w:rsidP="00AA05EC">
            <w:pPr>
              <w:pStyle w:val="TAC"/>
              <w:rPr>
                <w:ins w:id="462" w:author="Author"/>
                <w:rFonts w:cs="Arial"/>
                <w:sz w:val="16"/>
                <w:szCs w:val="16"/>
                <w:lang w:eastAsia="en-US"/>
              </w:rPr>
            </w:pPr>
            <w:ins w:id="463"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493EEEC1" w14:textId="77777777" w:rsidR="009E10B3" w:rsidRPr="00840529" w:rsidRDefault="009E10B3" w:rsidP="00AA05EC">
            <w:pPr>
              <w:pStyle w:val="TAL"/>
              <w:rPr>
                <w:ins w:id="464" w:author="Author"/>
                <w:rFonts w:cs="Arial"/>
                <w:sz w:val="16"/>
                <w:szCs w:val="16"/>
                <w:lang w:eastAsia="en-US"/>
              </w:rPr>
            </w:pPr>
            <w:ins w:id="465" w:author="Author">
              <w:r w:rsidRPr="00840529">
                <w:rPr>
                  <w:rFonts w:cs="Arial"/>
                  <w:sz w:val="16"/>
                  <w:szCs w:val="16"/>
                  <w:lang w:eastAsia="en-US"/>
                </w:rPr>
                <w:t>7</w:t>
              </w:r>
              <w:r w:rsidRPr="00840529">
                <w:rPr>
                  <w:rFonts w:cs="Arial" w:hint="eastAsia"/>
                  <w:sz w:val="16"/>
                  <w:szCs w:val="16"/>
                  <w:lang w:eastAsia="en-US"/>
                </w:rPr>
                <w:t>7</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0E5A3BCE" w14:textId="77777777" w:rsidR="009E10B3" w:rsidRPr="00840529" w:rsidRDefault="009E10B3" w:rsidP="00AA05EC">
            <w:pPr>
              <w:pStyle w:val="TAC"/>
              <w:rPr>
                <w:ins w:id="466" w:author="Author"/>
                <w:rFonts w:cs="Arial"/>
                <w:sz w:val="16"/>
                <w:szCs w:val="16"/>
                <w:lang w:eastAsia="en-US"/>
              </w:rPr>
            </w:pPr>
            <w:ins w:id="467" w:author="Author">
              <w:r w:rsidRPr="00840529">
                <w:rPr>
                  <w:rFonts w:cs="Arial"/>
                  <w:sz w:val="16"/>
                  <w:szCs w:val="16"/>
                  <w:lang w:eastAsia="en-US"/>
                </w:rPr>
                <w:t>-3</w:t>
              </w:r>
              <w:r w:rsidRPr="00840529">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6B51192" w14:textId="77777777" w:rsidR="009E10B3" w:rsidRPr="00840529" w:rsidRDefault="009E10B3" w:rsidP="00AA05EC">
            <w:pPr>
              <w:pStyle w:val="TAC"/>
              <w:rPr>
                <w:ins w:id="468" w:author="Author"/>
                <w:rFonts w:cs="Arial"/>
                <w:sz w:val="16"/>
                <w:szCs w:val="16"/>
                <w:lang w:eastAsia="en-US"/>
              </w:rPr>
            </w:pPr>
            <w:ins w:id="469"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5B6FEFAB" w14:textId="77777777" w:rsidR="009E10B3" w:rsidRPr="00840529" w:rsidRDefault="009E10B3" w:rsidP="00AA05EC">
            <w:pPr>
              <w:pStyle w:val="TAC"/>
              <w:rPr>
                <w:ins w:id="470" w:author="Author"/>
                <w:rFonts w:cs="Arial"/>
                <w:sz w:val="16"/>
                <w:szCs w:val="16"/>
                <w:lang w:eastAsia="en-US"/>
              </w:rPr>
            </w:pPr>
            <w:ins w:id="471" w:author="Author">
              <w:r w:rsidRPr="00840529">
                <w:rPr>
                  <w:rFonts w:cs="Arial" w:hint="eastAsia"/>
                  <w:sz w:val="16"/>
                  <w:szCs w:val="16"/>
                </w:rPr>
                <w:t>3</w:t>
              </w:r>
            </w:ins>
          </w:p>
        </w:tc>
      </w:tr>
      <w:tr w:rsidR="009E10B3" w:rsidRPr="00840529" w14:paraId="42C0BD2A" w14:textId="77777777" w:rsidTr="00AA05EC">
        <w:trPr>
          <w:trHeight w:val="225"/>
          <w:jc w:val="center"/>
          <w:ins w:id="472" w:author="Author"/>
        </w:trPr>
        <w:tc>
          <w:tcPr>
            <w:tcW w:w="1484" w:type="dxa"/>
            <w:vMerge/>
            <w:tcBorders>
              <w:left w:val="single" w:sz="4" w:space="0" w:color="auto"/>
              <w:bottom w:val="single" w:sz="4" w:space="0" w:color="auto"/>
              <w:right w:val="single" w:sz="4" w:space="0" w:color="auto"/>
            </w:tcBorders>
            <w:shd w:val="clear" w:color="auto" w:fill="auto"/>
          </w:tcPr>
          <w:p w14:paraId="715CBE29" w14:textId="77777777" w:rsidR="009E10B3" w:rsidRPr="00840529" w:rsidRDefault="009E10B3" w:rsidP="00AA05EC">
            <w:pPr>
              <w:pStyle w:val="TAC"/>
              <w:rPr>
                <w:ins w:id="473"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0DF82029" w14:textId="77777777" w:rsidR="009E10B3" w:rsidRPr="00840529" w:rsidRDefault="009E10B3" w:rsidP="00AA05EC">
            <w:pPr>
              <w:pStyle w:val="TAL"/>
              <w:rPr>
                <w:ins w:id="474" w:author="Author"/>
                <w:rFonts w:cs="Arial"/>
                <w:sz w:val="16"/>
                <w:szCs w:val="16"/>
                <w:lang w:eastAsia="en-US"/>
              </w:rPr>
            </w:pPr>
            <w:ins w:id="475"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02F682B7" w14:textId="77777777" w:rsidR="009E10B3" w:rsidRPr="00840529" w:rsidRDefault="009E10B3" w:rsidP="00AA05EC">
            <w:pPr>
              <w:pStyle w:val="TAR"/>
              <w:rPr>
                <w:ins w:id="476" w:author="Author"/>
                <w:rFonts w:cs="Arial"/>
                <w:sz w:val="16"/>
                <w:szCs w:val="16"/>
                <w:lang w:eastAsia="en-US"/>
              </w:rPr>
            </w:pPr>
            <w:ins w:id="477" w:author="Author">
              <w:r w:rsidRPr="00840529">
                <w:rPr>
                  <w:rFonts w:cs="Arial"/>
                  <w:sz w:val="16"/>
                  <w:szCs w:val="16"/>
                  <w:lang w:eastAsia="en-US"/>
                </w:rPr>
                <w:t>7</w:t>
              </w:r>
              <w:r w:rsidRPr="00840529">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46015456" w14:textId="77777777" w:rsidR="009E10B3" w:rsidRPr="00840529" w:rsidRDefault="009E10B3" w:rsidP="00AA05EC">
            <w:pPr>
              <w:pStyle w:val="TAC"/>
              <w:rPr>
                <w:ins w:id="478" w:author="Author"/>
                <w:rFonts w:cs="Arial"/>
                <w:sz w:val="16"/>
                <w:szCs w:val="16"/>
                <w:lang w:eastAsia="en-US"/>
              </w:rPr>
            </w:pPr>
            <w:ins w:id="479"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C0D4761" w14:textId="77777777" w:rsidR="009E10B3" w:rsidRPr="00840529" w:rsidRDefault="009E10B3" w:rsidP="00AA05EC">
            <w:pPr>
              <w:pStyle w:val="TAL"/>
              <w:rPr>
                <w:ins w:id="480" w:author="Author"/>
                <w:rFonts w:cs="Arial"/>
                <w:sz w:val="16"/>
                <w:szCs w:val="16"/>
                <w:lang w:eastAsia="en-US"/>
              </w:rPr>
            </w:pPr>
            <w:ins w:id="481" w:author="Author">
              <w:r w:rsidRPr="00840529">
                <w:rPr>
                  <w:rFonts w:cs="Arial" w:hint="eastAsia"/>
                  <w:sz w:val="16"/>
                  <w:szCs w:val="16"/>
                  <w:lang w:eastAsia="en-US"/>
                </w:rPr>
                <w:t>80</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64782070" w14:textId="77777777" w:rsidR="009E10B3" w:rsidRPr="00840529" w:rsidRDefault="009E10B3" w:rsidP="00AA05EC">
            <w:pPr>
              <w:pStyle w:val="TAC"/>
              <w:rPr>
                <w:ins w:id="482" w:author="Author"/>
                <w:rFonts w:cs="Arial"/>
                <w:sz w:val="16"/>
                <w:szCs w:val="16"/>
                <w:lang w:eastAsia="en-US"/>
              </w:rPr>
            </w:pPr>
            <w:ins w:id="483" w:author="Author">
              <w:r w:rsidRPr="00840529">
                <w:rPr>
                  <w:rFonts w:cs="Arial" w:hint="eastAsia"/>
                  <w:sz w:val="16"/>
                  <w:szCs w:val="16"/>
                  <w:lang w:eastAsia="en-US"/>
                </w:rPr>
                <w:t>-</w:t>
              </w:r>
              <w:r w:rsidRPr="00840529">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6F815E79" w14:textId="77777777" w:rsidR="009E10B3" w:rsidRPr="00840529" w:rsidRDefault="009E10B3" w:rsidP="00AA05EC">
            <w:pPr>
              <w:pStyle w:val="TAC"/>
              <w:rPr>
                <w:ins w:id="484" w:author="Author"/>
                <w:rFonts w:cs="Arial"/>
                <w:sz w:val="16"/>
                <w:szCs w:val="16"/>
                <w:lang w:eastAsia="en-US"/>
              </w:rPr>
            </w:pPr>
            <w:ins w:id="485"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5112367A" w14:textId="77777777" w:rsidR="009E10B3" w:rsidRPr="00840529" w:rsidRDefault="009E10B3" w:rsidP="00AA05EC">
            <w:pPr>
              <w:pStyle w:val="TAC"/>
              <w:rPr>
                <w:ins w:id="486" w:author="Author"/>
                <w:rFonts w:cs="Arial"/>
                <w:sz w:val="16"/>
                <w:szCs w:val="16"/>
                <w:lang w:eastAsia="en-US"/>
              </w:rPr>
            </w:pPr>
            <w:ins w:id="487" w:author="Author">
              <w:r w:rsidRPr="00840529">
                <w:rPr>
                  <w:rFonts w:cs="Arial" w:hint="eastAsia"/>
                  <w:sz w:val="16"/>
                  <w:szCs w:val="16"/>
                </w:rPr>
                <w:t>3, 9</w:t>
              </w:r>
            </w:ins>
          </w:p>
        </w:tc>
      </w:tr>
      <w:tr w:rsidR="009E10B3" w:rsidRPr="00840529" w14:paraId="1582E85C" w14:textId="77777777" w:rsidTr="00AA05EC">
        <w:trPr>
          <w:trHeight w:val="225"/>
          <w:jc w:val="center"/>
          <w:ins w:id="488"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725BBBD" w14:textId="77777777" w:rsidR="009E10B3" w:rsidRPr="00840529" w:rsidRDefault="009E10B3" w:rsidP="00AA05EC">
            <w:pPr>
              <w:pStyle w:val="TAN"/>
              <w:rPr>
                <w:ins w:id="489" w:author="Author"/>
                <w:rFonts w:cs="Arial"/>
                <w:lang w:eastAsia="zh-CN"/>
              </w:rPr>
            </w:pPr>
            <w:ins w:id="490" w:author="Author">
              <w:r w:rsidRPr="00840529">
                <w:rPr>
                  <w:rFonts w:cs="Arial"/>
                  <w:lang w:eastAsia="en-US"/>
                </w:rPr>
                <w:t>NOTE 3:</w:t>
              </w:r>
              <w:r w:rsidRPr="00840529">
                <w:rPr>
                  <w:rFonts w:cs="Arial"/>
                  <w:lang w:eastAsia="en-US"/>
                </w:rPr>
                <w:tab/>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7DA0266F" w14:textId="77777777" w:rsidR="009E10B3" w:rsidRPr="00840529" w:rsidRDefault="009E10B3" w:rsidP="00AA05EC">
            <w:pPr>
              <w:pStyle w:val="TAN"/>
              <w:rPr>
                <w:ins w:id="491" w:author="Author"/>
                <w:rFonts w:cs="Arial"/>
              </w:rPr>
            </w:pPr>
            <w:ins w:id="492" w:author="Author">
              <w:r w:rsidRPr="00840529">
                <w:rPr>
                  <w:rFonts w:cs="Arial" w:hint="eastAsia"/>
                </w:rPr>
                <w:t>NOTE 9:</w:t>
              </w:r>
              <w:r w:rsidRPr="00840529">
                <w:rPr>
                  <w:rFonts w:cs="Arial"/>
                </w:rPr>
                <w:tab/>
              </w:r>
              <w:r w:rsidRPr="00840529">
                <w:rPr>
                  <w:rFonts w:cs="Arial" w:hint="eastAsia"/>
                </w:rPr>
                <w:t>Whether the applicable frequency range should be 793-805MHz instead of 799-805MHz is TBD.</w:t>
              </w:r>
            </w:ins>
          </w:p>
          <w:p w14:paraId="03EF7C5F" w14:textId="77777777" w:rsidR="009E10B3" w:rsidRPr="00840529" w:rsidRDefault="009E10B3" w:rsidP="00AA05EC">
            <w:pPr>
              <w:pStyle w:val="TAC"/>
              <w:rPr>
                <w:ins w:id="493" w:author="Author"/>
                <w:rFonts w:cs="Arial"/>
                <w:sz w:val="16"/>
                <w:szCs w:val="16"/>
              </w:rPr>
            </w:pPr>
          </w:p>
        </w:tc>
      </w:tr>
    </w:tbl>
    <w:p w14:paraId="5A18CC77" w14:textId="77777777" w:rsidR="009E10B3" w:rsidRDefault="009E10B3" w:rsidP="009E10B3">
      <w:pPr>
        <w:rPr>
          <w:ins w:id="494" w:author="Author"/>
          <w:lang w:val="en-GB" w:eastAsia="en-US"/>
        </w:rPr>
      </w:pPr>
    </w:p>
    <w:p w14:paraId="0468D02B" w14:textId="77777777" w:rsidR="009E10B3" w:rsidRPr="00167A6E" w:rsidRDefault="009E10B3" w:rsidP="009E10B3">
      <w:pPr>
        <w:rPr>
          <w:ins w:id="495" w:author="Author"/>
          <w:lang w:val="en-GB" w:eastAsia="en-US"/>
        </w:rPr>
      </w:pPr>
    </w:p>
    <w:p w14:paraId="4406BA6B" w14:textId="77777777" w:rsidR="009E10B3" w:rsidRDefault="009E10B3" w:rsidP="009E10B3">
      <w:pPr>
        <w:pStyle w:val="Heading3"/>
        <w:rPr>
          <w:ins w:id="496" w:author="Author"/>
        </w:rPr>
      </w:pPr>
      <w:ins w:id="497" w:author="Author">
        <w:r>
          <w:lastRenderedPageBreak/>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512A6892" w14:textId="77777777" w:rsidR="009E10B3" w:rsidRPr="001D0331" w:rsidRDefault="009E10B3" w:rsidP="009E10B3">
      <w:pPr>
        <w:jc w:val="both"/>
        <w:rPr>
          <w:ins w:id="498" w:author="Author"/>
          <w:lang w:eastAsia="zh-CN"/>
        </w:rPr>
      </w:pPr>
      <w:ins w:id="499" w:author="Autho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t>two</w:t>
        </w:r>
        <w:r w:rsidRPr="001D0331">
          <w:t xml:space="preserve"> band CA_</w:t>
        </w:r>
        <w:r>
          <w:t>14</w:t>
        </w:r>
        <w:r w:rsidRPr="001D0331">
          <w:t>-</w:t>
        </w:r>
        <w:r>
          <w:t>30</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62FA90BD" w14:textId="77777777" w:rsidR="009E10B3" w:rsidRPr="00886659" w:rsidRDefault="009E10B3" w:rsidP="009E10B3">
      <w:pPr>
        <w:rPr>
          <w:ins w:id="500" w:author="Author"/>
          <w:lang w:eastAsia="zh-CN"/>
        </w:rPr>
      </w:pPr>
    </w:p>
    <w:p w14:paraId="418F8B7C" w14:textId="77777777" w:rsidR="009E10B3" w:rsidRDefault="009E10B3" w:rsidP="009E10B3">
      <w:pPr>
        <w:pStyle w:val="Heading3"/>
        <w:rPr>
          <w:ins w:id="501" w:author="Author"/>
          <w:lang w:eastAsia="zh-CN"/>
        </w:rPr>
      </w:pPr>
      <w:ins w:id="502"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3AE6F24F" w14:textId="77777777" w:rsidR="009E10B3" w:rsidRPr="00886659" w:rsidRDefault="009E10B3" w:rsidP="009E10B3">
      <w:pPr>
        <w:rPr>
          <w:ins w:id="503" w:author="Author"/>
          <w:lang w:eastAsia="zh-CN"/>
        </w:rPr>
      </w:pPr>
      <w:ins w:id="504" w:author="Author">
        <w:r>
          <w:t>Since there is no harmonic or IMD relation, no MSD is required due to harmonic or IMD.</w:t>
        </w:r>
      </w:ins>
    </w:p>
    <w:p w14:paraId="48EA8782" w14:textId="77777777" w:rsidR="009E10B3" w:rsidRPr="00FF5A19" w:rsidRDefault="009E10B3" w:rsidP="009E10B3">
      <w:pPr>
        <w:jc w:val="center"/>
        <w:rPr>
          <w:ins w:id="505" w:author="Autho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7E6D6" w14:textId="77777777" w:rsidR="004401D8" w:rsidRDefault="004401D8" w:rsidP="002B3503">
      <w:pPr>
        <w:spacing w:after="0"/>
      </w:pPr>
      <w:r>
        <w:separator/>
      </w:r>
    </w:p>
  </w:endnote>
  <w:endnote w:type="continuationSeparator" w:id="0">
    <w:p w14:paraId="0EBD0D4C" w14:textId="77777777" w:rsidR="004401D8" w:rsidRDefault="004401D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B97D6" w14:textId="77777777" w:rsidR="004401D8" w:rsidRDefault="004401D8" w:rsidP="002B3503">
      <w:pPr>
        <w:spacing w:after="0"/>
      </w:pPr>
      <w:r>
        <w:separator/>
      </w:r>
    </w:p>
  </w:footnote>
  <w:footnote w:type="continuationSeparator" w:id="0">
    <w:p w14:paraId="60DAEED0" w14:textId="77777777" w:rsidR="004401D8" w:rsidRDefault="004401D8"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removePersonalInformation/>
  <w:removeDateAndTime/>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516"/>
    <w:rsid w:val="00046336"/>
    <w:rsid w:val="00046CB2"/>
    <w:rsid w:val="00046E7A"/>
    <w:rsid w:val="00071C81"/>
    <w:rsid w:val="000759DF"/>
    <w:rsid w:val="00091A72"/>
    <w:rsid w:val="00092717"/>
    <w:rsid w:val="000A1DE6"/>
    <w:rsid w:val="000A59C7"/>
    <w:rsid w:val="000B097F"/>
    <w:rsid w:val="000B1863"/>
    <w:rsid w:val="000B32C4"/>
    <w:rsid w:val="000B4469"/>
    <w:rsid w:val="000B566F"/>
    <w:rsid w:val="000B7553"/>
    <w:rsid w:val="000C21EB"/>
    <w:rsid w:val="000C405F"/>
    <w:rsid w:val="000D22FE"/>
    <w:rsid w:val="000D44BB"/>
    <w:rsid w:val="000D588B"/>
    <w:rsid w:val="000E248B"/>
    <w:rsid w:val="000F21F8"/>
    <w:rsid w:val="000F3370"/>
    <w:rsid w:val="0010620F"/>
    <w:rsid w:val="0010706D"/>
    <w:rsid w:val="001312D5"/>
    <w:rsid w:val="00142695"/>
    <w:rsid w:val="00150047"/>
    <w:rsid w:val="00156383"/>
    <w:rsid w:val="00167A6E"/>
    <w:rsid w:val="001752EC"/>
    <w:rsid w:val="00176A88"/>
    <w:rsid w:val="00183450"/>
    <w:rsid w:val="00187D52"/>
    <w:rsid w:val="00192B69"/>
    <w:rsid w:val="001A0655"/>
    <w:rsid w:val="001A1235"/>
    <w:rsid w:val="001A2E2B"/>
    <w:rsid w:val="001A62C7"/>
    <w:rsid w:val="001D280E"/>
    <w:rsid w:val="002039D0"/>
    <w:rsid w:val="0020456B"/>
    <w:rsid w:val="002045A7"/>
    <w:rsid w:val="0021233A"/>
    <w:rsid w:val="00214359"/>
    <w:rsid w:val="002177BF"/>
    <w:rsid w:val="002259C5"/>
    <w:rsid w:val="002426DD"/>
    <w:rsid w:val="00251E98"/>
    <w:rsid w:val="0026233E"/>
    <w:rsid w:val="00272429"/>
    <w:rsid w:val="002906A7"/>
    <w:rsid w:val="00291349"/>
    <w:rsid w:val="00295825"/>
    <w:rsid w:val="002A3B5B"/>
    <w:rsid w:val="002A45CC"/>
    <w:rsid w:val="002A7181"/>
    <w:rsid w:val="002B3503"/>
    <w:rsid w:val="002D19E2"/>
    <w:rsid w:val="002D49B2"/>
    <w:rsid w:val="002E0D94"/>
    <w:rsid w:val="002E153C"/>
    <w:rsid w:val="002E41B6"/>
    <w:rsid w:val="002E4DE0"/>
    <w:rsid w:val="002E56DC"/>
    <w:rsid w:val="002E6903"/>
    <w:rsid w:val="003057F1"/>
    <w:rsid w:val="00311E44"/>
    <w:rsid w:val="00321F8E"/>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3797"/>
    <w:rsid w:val="00407ABF"/>
    <w:rsid w:val="00432E15"/>
    <w:rsid w:val="0043450E"/>
    <w:rsid w:val="004401D8"/>
    <w:rsid w:val="00457704"/>
    <w:rsid w:val="00472F37"/>
    <w:rsid w:val="004849A9"/>
    <w:rsid w:val="00491433"/>
    <w:rsid w:val="0049672A"/>
    <w:rsid w:val="004A30FF"/>
    <w:rsid w:val="004A70BC"/>
    <w:rsid w:val="004B2D6E"/>
    <w:rsid w:val="004C1414"/>
    <w:rsid w:val="004C22D3"/>
    <w:rsid w:val="004C3446"/>
    <w:rsid w:val="004C3EB7"/>
    <w:rsid w:val="004C44D3"/>
    <w:rsid w:val="004D765E"/>
    <w:rsid w:val="004E4C23"/>
    <w:rsid w:val="004E4F8F"/>
    <w:rsid w:val="00500D3F"/>
    <w:rsid w:val="005104ED"/>
    <w:rsid w:val="00513CA2"/>
    <w:rsid w:val="00526090"/>
    <w:rsid w:val="0053019D"/>
    <w:rsid w:val="0053789A"/>
    <w:rsid w:val="00544203"/>
    <w:rsid w:val="00547509"/>
    <w:rsid w:val="00554CD2"/>
    <w:rsid w:val="0055608F"/>
    <w:rsid w:val="00563834"/>
    <w:rsid w:val="005666F3"/>
    <w:rsid w:val="00567A80"/>
    <w:rsid w:val="005704BB"/>
    <w:rsid w:val="005B3437"/>
    <w:rsid w:val="005C682A"/>
    <w:rsid w:val="005D60A6"/>
    <w:rsid w:val="005D7EAF"/>
    <w:rsid w:val="005E1B0E"/>
    <w:rsid w:val="005F06AE"/>
    <w:rsid w:val="005F51EA"/>
    <w:rsid w:val="005F6704"/>
    <w:rsid w:val="00607E0D"/>
    <w:rsid w:val="00607EA6"/>
    <w:rsid w:val="00610127"/>
    <w:rsid w:val="006122C7"/>
    <w:rsid w:val="00633AC0"/>
    <w:rsid w:val="00635A73"/>
    <w:rsid w:val="006529D0"/>
    <w:rsid w:val="00656E26"/>
    <w:rsid w:val="006675DE"/>
    <w:rsid w:val="00670745"/>
    <w:rsid w:val="006B1364"/>
    <w:rsid w:val="006C47A1"/>
    <w:rsid w:val="006C6840"/>
    <w:rsid w:val="006F5DBA"/>
    <w:rsid w:val="00704759"/>
    <w:rsid w:val="00712DBD"/>
    <w:rsid w:val="00717707"/>
    <w:rsid w:val="00722921"/>
    <w:rsid w:val="0072546E"/>
    <w:rsid w:val="00725B20"/>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216A"/>
    <w:rsid w:val="0085463D"/>
    <w:rsid w:val="0085733E"/>
    <w:rsid w:val="008637C6"/>
    <w:rsid w:val="00872019"/>
    <w:rsid w:val="0087786D"/>
    <w:rsid w:val="00887ECF"/>
    <w:rsid w:val="008970D1"/>
    <w:rsid w:val="008A093B"/>
    <w:rsid w:val="008A1550"/>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B5610"/>
    <w:rsid w:val="009D7045"/>
    <w:rsid w:val="009E10B3"/>
    <w:rsid w:val="009E58FA"/>
    <w:rsid w:val="00A12967"/>
    <w:rsid w:val="00A15F26"/>
    <w:rsid w:val="00A316FB"/>
    <w:rsid w:val="00A34CE6"/>
    <w:rsid w:val="00A43CD2"/>
    <w:rsid w:val="00A451E8"/>
    <w:rsid w:val="00A5753C"/>
    <w:rsid w:val="00A72C08"/>
    <w:rsid w:val="00A72F5A"/>
    <w:rsid w:val="00A8362A"/>
    <w:rsid w:val="00A923C0"/>
    <w:rsid w:val="00A95AD8"/>
    <w:rsid w:val="00AA2D18"/>
    <w:rsid w:val="00AB30F8"/>
    <w:rsid w:val="00AB4A0E"/>
    <w:rsid w:val="00AE4C6B"/>
    <w:rsid w:val="00AF432F"/>
    <w:rsid w:val="00B038BD"/>
    <w:rsid w:val="00B05244"/>
    <w:rsid w:val="00B071AB"/>
    <w:rsid w:val="00B14BFC"/>
    <w:rsid w:val="00B2288E"/>
    <w:rsid w:val="00B31179"/>
    <w:rsid w:val="00B32723"/>
    <w:rsid w:val="00B373BE"/>
    <w:rsid w:val="00B44D1F"/>
    <w:rsid w:val="00B45BF6"/>
    <w:rsid w:val="00B45D93"/>
    <w:rsid w:val="00B52AFA"/>
    <w:rsid w:val="00B712E1"/>
    <w:rsid w:val="00B72739"/>
    <w:rsid w:val="00B85846"/>
    <w:rsid w:val="00B8585F"/>
    <w:rsid w:val="00B86687"/>
    <w:rsid w:val="00B878A7"/>
    <w:rsid w:val="00B930B2"/>
    <w:rsid w:val="00B97C86"/>
    <w:rsid w:val="00BC080A"/>
    <w:rsid w:val="00BC4298"/>
    <w:rsid w:val="00BC5ED2"/>
    <w:rsid w:val="00BC69ED"/>
    <w:rsid w:val="00BC764C"/>
    <w:rsid w:val="00C125E4"/>
    <w:rsid w:val="00C128E2"/>
    <w:rsid w:val="00C132FB"/>
    <w:rsid w:val="00C374A1"/>
    <w:rsid w:val="00C4277D"/>
    <w:rsid w:val="00C521B9"/>
    <w:rsid w:val="00C531AF"/>
    <w:rsid w:val="00C66C5F"/>
    <w:rsid w:val="00C70FB8"/>
    <w:rsid w:val="00C76AE1"/>
    <w:rsid w:val="00C917E4"/>
    <w:rsid w:val="00CB05D3"/>
    <w:rsid w:val="00CD4B6A"/>
    <w:rsid w:val="00CE4FBF"/>
    <w:rsid w:val="00CE67FF"/>
    <w:rsid w:val="00CF762C"/>
    <w:rsid w:val="00D03047"/>
    <w:rsid w:val="00D03870"/>
    <w:rsid w:val="00D03A71"/>
    <w:rsid w:val="00D053D0"/>
    <w:rsid w:val="00D224E0"/>
    <w:rsid w:val="00D354F2"/>
    <w:rsid w:val="00D45B3F"/>
    <w:rsid w:val="00D46000"/>
    <w:rsid w:val="00D47389"/>
    <w:rsid w:val="00D74EDB"/>
    <w:rsid w:val="00D77B10"/>
    <w:rsid w:val="00D825F3"/>
    <w:rsid w:val="00D93366"/>
    <w:rsid w:val="00DB616A"/>
    <w:rsid w:val="00DC7707"/>
    <w:rsid w:val="00DD0D5B"/>
    <w:rsid w:val="00DE2DB1"/>
    <w:rsid w:val="00DE7FB2"/>
    <w:rsid w:val="00DF083A"/>
    <w:rsid w:val="00DF16BC"/>
    <w:rsid w:val="00DF5BCF"/>
    <w:rsid w:val="00DF6FC1"/>
    <w:rsid w:val="00E065A4"/>
    <w:rsid w:val="00E203D5"/>
    <w:rsid w:val="00E35695"/>
    <w:rsid w:val="00E36930"/>
    <w:rsid w:val="00E50949"/>
    <w:rsid w:val="00E60E91"/>
    <w:rsid w:val="00E71167"/>
    <w:rsid w:val="00E73DFB"/>
    <w:rsid w:val="00E74321"/>
    <w:rsid w:val="00E76CA0"/>
    <w:rsid w:val="00E81005"/>
    <w:rsid w:val="00E91C70"/>
    <w:rsid w:val="00E91E54"/>
    <w:rsid w:val="00E94E09"/>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72300"/>
    <w:rsid w:val="00F861B7"/>
    <w:rsid w:val="00F86654"/>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74A1"/>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C37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4A1"/>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896">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552426509">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474365646">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07920362">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2019-04-30T06:07:00Z</dcterms:created>
  <dcterms:modified xsi:type="dcterms:W3CDTF">2019-05-02T17:25:00Z</dcterms:modified>
</cp:coreProperties>
</file>